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911"/>
        <w:gridCol w:w="3120"/>
      </w:tblGrid>
      <w:tr w:rsidR="003D7BAC" w:rsidTr="00913142">
        <w:trPr>
          <w:cantSplit/>
        </w:trPr>
        <w:tc>
          <w:tcPr>
            <w:tcW w:w="6911" w:type="dxa"/>
          </w:tcPr>
          <w:p w:rsidR="003D7BAC" w:rsidRPr="00FD790B" w:rsidRDefault="003D7BAC" w:rsidP="00913142">
            <w:pPr>
              <w:spacing w:before="400" w:after="48" w:line="240" w:lineRule="atLeast"/>
              <w:rPr>
                <w:rFonts w:ascii="Verdana" w:hAnsi="Verdana"/>
                <w:position w:val="6"/>
                <w:lang w:val="en-US"/>
              </w:rPr>
            </w:pPr>
            <w:r w:rsidRPr="00FD790B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 xml:space="preserve">World </w:t>
            </w:r>
            <w:proofErr w:type="spellStart"/>
            <w:r w:rsidRPr="00FD790B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>Radiocommunication</w:t>
            </w:r>
            <w:proofErr w:type="spellEnd"/>
            <w:r w:rsidRPr="00FD790B">
              <w:rPr>
                <w:rFonts w:ascii="Verdana" w:hAnsi="Verdana" w:cs="Times"/>
                <w:b/>
                <w:position w:val="6"/>
                <w:sz w:val="22"/>
                <w:szCs w:val="22"/>
                <w:lang w:val="en-US"/>
              </w:rPr>
              <w:t xml:space="preserve"> Conference (WRC-12)</w:t>
            </w:r>
            <w:r w:rsidRPr="00FD790B">
              <w:rPr>
                <w:rFonts w:ascii="Verdana" w:hAnsi="Verdana" w:cs="Times"/>
                <w:b/>
                <w:position w:val="6"/>
                <w:sz w:val="26"/>
                <w:szCs w:val="26"/>
                <w:lang w:val="en-US"/>
              </w:rPr>
              <w:br/>
            </w:r>
            <w:smartTag w:uri="urn:schemas-microsoft-com:office:smarttags" w:element="City">
              <w:smartTag w:uri="urn:schemas-microsoft-com:office:smarttags" w:element="place">
                <w:r w:rsidRPr="00FD790B">
                  <w:rPr>
                    <w:rFonts w:ascii="Verdana" w:hAnsi="Verdana"/>
                    <w:b/>
                    <w:bCs/>
                    <w:position w:val="6"/>
                    <w:sz w:val="18"/>
                    <w:szCs w:val="18"/>
                    <w:lang w:val="en-US"/>
                  </w:rPr>
                  <w:t>Geneva</w:t>
                </w:r>
              </w:smartTag>
            </w:smartTag>
            <w:r w:rsidRPr="00FD790B">
              <w:rPr>
                <w:rFonts w:ascii="Verdana" w:hAnsi="Verdana"/>
                <w:b/>
                <w:bCs/>
                <w:position w:val="6"/>
                <w:sz w:val="18"/>
                <w:szCs w:val="18"/>
                <w:lang w:val="en-US"/>
              </w:rPr>
              <w:t>, 23 January - 17 February 2012</w:t>
            </w:r>
          </w:p>
        </w:tc>
        <w:tc>
          <w:tcPr>
            <w:tcW w:w="3120" w:type="dxa"/>
          </w:tcPr>
          <w:p w:rsidR="003D7BAC" w:rsidRDefault="003434E8" w:rsidP="00913142">
            <w:pPr>
              <w:spacing w:line="240" w:lineRule="atLeast"/>
            </w:pPr>
            <w:bookmarkStart w:id="0" w:name="ditulogo"/>
            <w:bookmarkEnd w:id="0"/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762125" cy="742950"/>
                  <wp:effectExtent l="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D7BAC" w:rsidRPr="00617BE4" w:rsidTr="00913142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3D7BAC" w:rsidRPr="00617BE4" w:rsidRDefault="003D7BAC" w:rsidP="00913142">
            <w:pPr>
              <w:spacing w:after="48" w:line="240" w:lineRule="atLeast"/>
              <w:rPr>
                <w:b/>
                <w:smallCaps/>
              </w:rPr>
            </w:pPr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3D7BAC" w:rsidRPr="00617BE4" w:rsidRDefault="003D7BAC" w:rsidP="00913142">
            <w:pPr>
              <w:spacing w:line="240" w:lineRule="atLeast"/>
              <w:rPr>
                <w:rFonts w:ascii="Verdana" w:hAnsi="Verdana"/>
              </w:rPr>
            </w:pPr>
          </w:p>
        </w:tc>
      </w:tr>
      <w:tr w:rsidR="003D7BAC" w:rsidRPr="00C324A8" w:rsidTr="00913142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3D7BAC" w:rsidRPr="00C324A8" w:rsidRDefault="003D7BAC" w:rsidP="00913142">
            <w:pPr>
              <w:spacing w:after="48" w:line="240" w:lineRule="atLeast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3D7BAC" w:rsidRPr="00C324A8" w:rsidRDefault="003D7BAC" w:rsidP="00913142">
            <w:pPr>
              <w:spacing w:line="240" w:lineRule="atLeast"/>
              <w:rPr>
                <w:rFonts w:ascii="Verdana" w:hAnsi="Verdana"/>
                <w:sz w:val="20"/>
              </w:rPr>
            </w:pPr>
          </w:p>
        </w:tc>
      </w:tr>
      <w:tr w:rsidR="003D7BAC" w:rsidRPr="00FD790B" w:rsidTr="00913142">
        <w:trPr>
          <w:cantSplit/>
          <w:trHeight w:val="23"/>
        </w:trPr>
        <w:tc>
          <w:tcPr>
            <w:tcW w:w="6911" w:type="dxa"/>
            <w:vMerge w:val="restart"/>
          </w:tcPr>
          <w:p w:rsidR="003D7BAC" w:rsidRPr="00D85051" w:rsidRDefault="003D7BAC" w:rsidP="0091314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PLENARY MEETING</w:t>
            </w:r>
          </w:p>
        </w:tc>
        <w:tc>
          <w:tcPr>
            <w:tcW w:w="3120" w:type="dxa"/>
          </w:tcPr>
          <w:p w:rsidR="003D7BAC" w:rsidRPr="00FD790B" w:rsidRDefault="003D7BAC" w:rsidP="005D62F2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20"/>
                <w:lang w:val="en-US"/>
              </w:rPr>
            </w:pPr>
            <w:r w:rsidRPr="00FD790B">
              <w:rPr>
                <w:rFonts w:ascii="Verdana" w:hAnsi="Verdana"/>
                <w:b/>
                <w:sz w:val="20"/>
                <w:lang w:val="en-US"/>
              </w:rPr>
              <w:t xml:space="preserve">Addendum </w:t>
            </w:r>
            <w:r>
              <w:rPr>
                <w:rFonts w:ascii="Verdana" w:hAnsi="Verdana"/>
                <w:b/>
                <w:sz w:val="20"/>
                <w:lang w:val="en-US"/>
              </w:rPr>
              <w:t>8</w:t>
            </w:r>
            <w:r w:rsidRPr="00FD790B">
              <w:rPr>
                <w:rFonts w:ascii="Verdana" w:hAnsi="Verdana"/>
                <w:b/>
                <w:sz w:val="20"/>
                <w:lang w:val="en-US"/>
              </w:rPr>
              <w:t xml:space="preserve"> to</w:t>
            </w:r>
          </w:p>
          <w:p w:rsidR="003D7BAC" w:rsidRPr="00FD790B" w:rsidRDefault="003D7BAC" w:rsidP="005D62F2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  <w:lang w:val="en-US"/>
              </w:rPr>
            </w:pPr>
            <w:r w:rsidRPr="00FD790B">
              <w:rPr>
                <w:rFonts w:ascii="Verdana" w:hAnsi="Verdana"/>
                <w:b/>
                <w:sz w:val="20"/>
                <w:lang w:val="en-US"/>
              </w:rPr>
              <w:t xml:space="preserve">Document </w:t>
            </w:r>
            <w:r w:rsidR="00E07EC5">
              <w:rPr>
                <w:rFonts w:ascii="Verdana" w:hAnsi="Verdana"/>
                <w:b/>
                <w:sz w:val="20"/>
                <w:lang w:val="en-US"/>
              </w:rPr>
              <w:t>5</w:t>
            </w:r>
            <w:r w:rsidRPr="00FD790B">
              <w:rPr>
                <w:rFonts w:ascii="Verdana" w:hAnsi="Verdana"/>
                <w:b/>
                <w:sz w:val="20"/>
                <w:lang w:val="en-US"/>
              </w:rPr>
              <w:t>-E</w:t>
            </w:r>
          </w:p>
        </w:tc>
      </w:tr>
      <w:tr w:rsidR="003D7BAC" w:rsidRPr="00D85051" w:rsidTr="00913142">
        <w:trPr>
          <w:cantSplit/>
          <w:trHeight w:val="23"/>
        </w:trPr>
        <w:tc>
          <w:tcPr>
            <w:tcW w:w="6911" w:type="dxa"/>
            <w:vMerge/>
          </w:tcPr>
          <w:p w:rsidR="003D7BAC" w:rsidRPr="00FD790B" w:rsidRDefault="003D7BAC" w:rsidP="0091314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  <w:lang w:val="en-US"/>
              </w:rPr>
            </w:pPr>
          </w:p>
        </w:tc>
        <w:tc>
          <w:tcPr>
            <w:tcW w:w="3120" w:type="dxa"/>
          </w:tcPr>
          <w:p w:rsidR="003D7BAC" w:rsidRPr="00D85051" w:rsidRDefault="003D7BAC" w:rsidP="005D62F2">
            <w:pPr>
              <w:tabs>
                <w:tab w:val="left" w:pos="993"/>
              </w:tabs>
              <w:spacing w:before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2011</w:t>
            </w:r>
          </w:p>
        </w:tc>
      </w:tr>
      <w:tr w:rsidR="003D7BAC" w:rsidRPr="00D85051" w:rsidTr="00913142">
        <w:trPr>
          <w:cantSplit/>
          <w:trHeight w:val="23"/>
        </w:trPr>
        <w:tc>
          <w:tcPr>
            <w:tcW w:w="6911" w:type="dxa"/>
            <w:vMerge/>
          </w:tcPr>
          <w:p w:rsidR="003D7BAC" w:rsidRPr="00C324A8" w:rsidRDefault="003D7BAC" w:rsidP="0091314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3120" w:type="dxa"/>
          </w:tcPr>
          <w:p w:rsidR="003D7BAC" w:rsidRPr="00D85051" w:rsidRDefault="003D7BAC" w:rsidP="005D62F2">
            <w:pPr>
              <w:tabs>
                <w:tab w:val="left" w:pos="993"/>
              </w:tabs>
              <w:spacing w:before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3D7BAC" w:rsidTr="00913142">
        <w:trPr>
          <w:cantSplit/>
          <w:trHeight w:val="770"/>
        </w:trPr>
        <w:tc>
          <w:tcPr>
            <w:tcW w:w="10031" w:type="dxa"/>
            <w:gridSpan w:val="2"/>
          </w:tcPr>
          <w:p w:rsidR="003D7BAC" w:rsidRDefault="003D7BAC" w:rsidP="00913142">
            <w:pPr>
              <w:pStyle w:val="Source"/>
            </w:pPr>
            <w:bookmarkStart w:id="1" w:name="_GoBack"/>
            <w:bookmarkEnd w:id="1"/>
          </w:p>
        </w:tc>
      </w:tr>
      <w:tr w:rsidR="003D7BAC" w:rsidTr="00913142">
        <w:trPr>
          <w:cantSplit/>
        </w:trPr>
        <w:tc>
          <w:tcPr>
            <w:tcW w:w="10031" w:type="dxa"/>
            <w:gridSpan w:val="2"/>
          </w:tcPr>
          <w:p w:rsidR="003D7BAC" w:rsidRDefault="003D7BAC" w:rsidP="00913142">
            <w:pPr>
              <w:pStyle w:val="Title1"/>
            </w:pPr>
            <w:r>
              <w:t>EUROPEAN COMMON PROPOSALS FOR</w:t>
            </w:r>
            <w:r>
              <w:br/>
              <w:t>THE WORK OF THE CONFERENCE</w:t>
            </w:r>
          </w:p>
        </w:tc>
      </w:tr>
      <w:tr w:rsidR="003D7BAC" w:rsidTr="00913142">
        <w:trPr>
          <w:cantSplit/>
        </w:trPr>
        <w:tc>
          <w:tcPr>
            <w:tcW w:w="10031" w:type="dxa"/>
            <w:gridSpan w:val="2"/>
          </w:tcPr>
          <w:p w:rsidR="003D7BAC" w:rsidRDefault="003D7BAC" w:rsidP="005D62F2">
            <w:pPr>
              <w:pStyle w:val="Title2"/>
            </w:pPr>
            <w:r>
              <w:t>part 8</w:t>
            </w:r>
          </w:p>
        </w:tc>
      </w:tr>
    </w:tbl>
    <w:p w:rsidR="003D7BAC" w:rsidRDefault="003D7BAC" w:rsidP="00537AB9">
      <w:pPr>
        <w:jc w:val="center"/>
        <w:rPr>
          <w:b/>
          <w:lang w:val="sv-SE"/>
        </w:rPr>
      </w:pPr>
    </w:p>
    <w:p w:rsidR="003D7BAC" w:rsidRPr="005D0CC8" w:rsidRDefault="003D7BAC" w:rsidP="00537AB9">
      <w:pPr>
        <w:jc w:val="center"/>
        <w:rPr>
          <w:b/>
          <w:sz w:val="28"/>
          <w:szCs w:val="28"/>
          <w:lang w:val="sv-SE"/>
        </w:rPr>
      </w:pPr>
      <w:r w:rsidRPr="005D0CC8">
        <w:rPr>
          <w:b/>
          <w:sz w:val="28"/>
          <w:szCs w:val="28"/>
          <w:lang w:val="sv-SE"/>
        </w:rPr>
        <w:t>Agenda item 1.8</w:t>
      </w:r>
    </w:p>
    <w:p w:rsidR="003D7BAC" w:rsidRDefault="003D7BAC" w:rsidP="00B63137">
      <w:pPr>
        <w:pStyle w:val="Headingb"/>
        <w:jc w:val="both"/>
        <w:rPr>
          <w:b w:val="0"/>
          <w:szCs w:val="24"/>
        </w:rPr>
      </w:pPr>
    </w:p>
    <w:p w:rsidR="003D7BAC" w:rsidRPr="00B63137" w:rsidRDefault="003D7BAC" w:rsidP="00B63137">
      <w:pPr>
        <w:pStyle w:val="Headingb"/>
        <w:jc w:val="both"/>
        <w:rPr>
          <w:b w:val="0"/>
          <w:szCs w:val="24"/>
        </w:rPr>
      </w:pPr>
      <w:r w:rsidRPr="00B63137">
        <w:rPr>
          <w:b w:val="0"/>
          <w:szCs w:val="24"/>
        </w:rPr>
        <w:t>1.8</w:t>
      </w:r>
      <w:r w:rsidRPr="00B63137">
        <w:rPr>
          <w:b w:val="0"/>
          <w:szCs w:val="24"/>
        </w:rPr>
        <w:tab/>
        <w:t>to consider the progress of ITU</w:t>
      </w:r>
      <w:r w:rsidRPr="00B63137">
        <w:rPr>
          <w:b w:val="0"/>
          <w:szCs w:val="24"/>
        </w:rPr>
        <w:noBreakHyphen/>
        <w:t>R studies concerning the technical and regulatory issues relative to the fixed service in the bands between 71 GHz and 238 GHz, taking into account Resolutions </w:t>
      </w:r>
      <w:r w:rsidRPr="00B63137">
        <w:rPr>
          <w:szCs w:val="24"/>
        </w:rPr>
        <w:t>731</w:t>
      </w:r>
      <w:r w:rsidRPr="00B63137">
        <w:rPr>
          <w:b w:val="0"/>
          <w:szCs w:val="24"/>
        </w:rPr>
        <w:t xml:space="preserve"> </w:t>
      </w:r>
      <w:r w:rsidRPr="00B63137">
        <w:rPr>
          <w:szCs w:val="24"/>
        </w:rPr>
        <w:t>(WRC</w:t>
      </w:r>
      <w:r w:rsidRPr="00B63137">
        <w:rPr>
          <w:szCs w:val="24"/>
        </w:rPr>
        <w:noBreakHyphen/>
        <w:t>2000)</w:t>
      </w:r>
      <w:r w:rsidRPr="00B63137">
        <w:rPr>
          <w:b w:val="0"/>
          <w:szCs w:val="24"/>
        </w:rPr>
        <w:t xml:space="preserve"> and </w:t>
      </w:r>
      <w:r w:rsidRPr="00B63137">
        <w:rPr>
          <w:szCs w:val="24"/>
        </w:rPr>
        <w:t>732 (WRC</w:t>
      </w:r>
      <w:r w:rsidRPr="00B63137">
        <w:rPr>
          <w:szCs w:val="24"/>
        </w:rPr>
        <w:noBreakHyphen/>
        <w:t>2000)</w:t>
      </w:r>
      <w:r w:rsidRPr="00B63137">
        <w:rPr>
          <w:b w:val="0"/>
          <w:szCs w:val="24"/>
        </w:rPr>
        <w:t>.</w:t>
      </w:r>
    </w:p>
    <w:p w:rsidR="003D7BAC" w:rsidRDefault="003D7BAC" w:rsidP="00E34994">
      <w:pPr>
        <w:pStyle w:val="Headingb"/>
        <w:rPr>
          <w:rFonts w:ascii="Times New Roman" w:hAnsi="Times New Roman"/>
          <w:snapToGrid w:val="0"/>
        </w:rPr>
      </w:pPr>
    </w:p>
    <w:p w:rsidR="003D7BAC" w:rsidRDefault="003D7BAC" w:rsidP="00E34994">
      <w:pPr>
        <w:pStyle w:val="Headingb"/>
        <w:rPr>
          <w:rFonts w:ascii="Times New Roman" w:hAnsi="Times New Roman"/>
          <w:snapToGrid w:val="0"/>
        </w:rPr>
      </w:pPr>
    </w:p>
    <w:p w:rsidR="003D7BAC" w:rsidRPr="003E358E" w:rsidRDefault="003D7BAC" w:rsidP="00E34994">
      <w:pPr>
        <w:pStyle w:val="Headingb"/>
        <w:rPr>
          <w:rFonts w:ascii="Times New Roman" w:hAnsi="Times New Roman"/>
          <w:snapToGrid w:val="0"/>
        </w:rPr>
      </w:pPr>
      <w:r w:rsidRPr="003E358E">
        <w:rPr>
          <w:rFonts w:ascii="Times New Roman" w:hAnsi="Times New Roman"/>
          <w:snapToGrid w:val="0"/>
        </w:rPr>
        <w:t>Introduction</w:t>
      </w:r>
    </w:p>
    <w:p w:rsidR="003D7BAC" w:rsidRPr="00B2286D" w:rsidRDefault="003D7BAC" w:rsidP="00775EC0">
      <w:pPr>
        <w:pStyle w:val="enumlev1"/>
        <w:ind w:left="0" w:firstLine="0"/>
        <w:jc w:val="both"/>
      </w:pPr>
      <w:r w:rsidRPr="00DC0538">
        <w:rPr>
          <w:lang w:val="en-US"/>
        </w:rPr>
        <w:t xml:space="preserve">Studies have been </w:t>
      </w:r>
      <w:r>
        <w:rPr>
          <w:lang w:val="en-US"/>
        </w:rPr>
        <w:t xml:space="preserve">conducted </w:t>
      </w:r>
      <w:r w:rsidRPr="00DC0538">
        <w:rPr>
          <w:lang w:val="en-US"/>
        </w:rPr>
        <w:t xml:space="preserve">within ITU-R </w:t>
      </w:r>
      <w:r>
        <w:rPr>
          <w:lang w:val="en-US"/>
        </w:rPr>
        <w:t xml:space="preserve">to </w:t>
      </w:r>
      <w:r w:rsidRPr="00DC0538">
        <w:rPr>
          <w:lang w:val="en-US"/>
        </w:rPr>
        <w:t>gather the characteristics/deployment scenarios and future trends and requirements of F</w:t>
      </w:r>
      <w:r>
        <w:rPr>
          <w:lang w:val="en-US"/>
        </w:rPr>
        <w:t>W</w:t>
      </w:r>
      <w:r w:rsidRPr="00DC0538">
        <w:rPr>
          <w:lang w:val="en-US"/>
        </w:rPr>
        <w:t>S</w:t>
      </w:r>
      <w:r>
        <w:rPr>
          <w:lang w:val="en-US"/>
        </w:rPr>
        <w:t xml:space="preserve"> systems in bands above 71 GHz and ITU-R Report F.2107 has been </w:t>
      </w:r>
      <w:r w:rsidRPr="00C01A19">
        <w:rPr>
          <w:lang w:val="en-US"/>
        </w:rPr>
        <w:t>revised</w:t>
      </w:r>
      <w:r>
        <w:rPr>
          <w:lang w:val="en-US"/>
        </w:rPr>
        <w:t>.</w:t>
      </w:r>
      <w:r>
        <w:t xml:space="preserve">These studies have demonstrated increasing interest and developments in active service technology (e.g. wide band high capacity FWS systems &gt; 10Gbit/s) in these bands. However, it is recognised that the technology development/deployment in the bands above 94GHz is still at early stage and </w:t>
      </w:r>
      <w:r w:rsidRPr="00B2286D">
        <w:t>that further studies would be required to better understand how the FWS will evolve.</w:t>
      </w:r>
    </w:p>
    <w:p w:rsidR="003D7BAC" w:rsidRPr="00B2286D" w:rsidRDefault="003D7BAC" w:rsidP="00775EC0">
      <w:pPr>
        <w:pStyle w:val="enumlev1"/>
        <w:ind w:left="0" w:firstLine="0"/>
        <w:jc w:val="both"/>
      </w:pPr>
      <w:r w:rsidRPr="00B2286D">
        <w:t xml:space="preserve">In addition, Resolutions 731 (WRC-2000) and 732 (WRC-2000) are not limited to the fixed service but </w:t>
      </w:r>
      <w:r w:rsidRPr="00B2286D">
        <w:rPr>
          <w:szCs w:val="22"/>
        </w:rPr>
        <w:t>were adopted to address future active service technology requirements, sharing and allocation issues in bands above 71GHz</w:t>
      </w:r>
      <w:r w:rsidRPr="00B2286D">
        <w:t xml:space="preserve">. </w:t>
      </w:r>
      <w:r w:rsidRPr="00B2286D">
        <w:rPr>
          <w:lang w:val="en-US"/>
        </w:rPr>
        <w:t xml:space="preserve">Therefore, </w:t>
      </w:r>
      <w:r w:rsidRPr="00B2286D">
        <w:t>Resolutions 731 (WRC-2000) and 732 (WRC-2000) are proposed to be retained unchanged.</w:t>
      </w:r>
    </w:p>
    <w:p w:rsidR="003D7BAC" w:rsidRDefault="003D7BAC" w:rsidP="00151C8B">
      <w:pPr>
        <w:pStyle w:val="enumlev1"/>
        <w:ind w:left="0" w:firstLine="0"/>
        <w:jc w:val="both"/>
      </w:pPr>
      <w:r w:rsidRPr="00B2286D">
        <w:t>With regard to bands below 94GHz, in band sharing and adjacent band compatibility issues between fixed services in the 71-76/81-86 GHz band and radio astronomy in the 81-86 GHz, 76-77.5 GHz, 79-81 GHz and 86-92 GHz bands and Earth exploration-satellite service in the 86–92 GHz band have been studied. The results of these</w:t>
      </w:r>
      <w:r>
        <w:t xml:space="preserve"> studies are contained in ECC </w:t>
      </w:r>
      <w:r w:rsidRPr="00C01A19">
        <w:t>Report</w:t>
      </w:r>
      <w:r>
        <w:t xml:space="preserve"> 124.</w:t>
      </w:r>
    </w:p>
    <w:p w:rsidR="003D7BAC" w:rsidRDefault="003D7BAC" w:rsidP="00151C8B">
      <w:pPr>
        <w:tabs>
          <w:tab w:val="clear" w:pos="1134"/>
          <w:tab w:val="left" w:pos="-1298"/>
          <w:tab w:val="left" w:pos="-578"/>
          <w:tab w:val="left" w:pos="1145"/>
          <w:tab w:val="left" w:pos="1582"/>
          <w:tab w:val="left" w:pos="2302"/>
          <w:tab w:val="left" w:pos="3022"/>
          <w:tab w:val="left" w:pos="3742"/>
          <w:tab w:val="left" w:pos="4462"/>
          <w:tab w:val="left" w:pos="5182"/>
          <w:tab w:val="left" w:pos="5902"/>
          <w:tab w:val="left" w:pos="6622"/>
          <w:tab w:val="left" w:pos="7342"/>
          <w:tab w:val="left" w:pos="8062"/>
          <w:tab w:val="left" w:pos="8782"/>
          <w:tab w:val="left" w:pos="9502"/>
          <w:tab w:val="left" w:pos="10222"/>
          <w:tab w:val="left" w:pos="10942"/>
        </w:tabs>
        <w:suppressAutoHyphens/>
        <w:jc w:val="both"/>
      </w:pPr>
      <w:r>
        <w:t xml:space="preserve">It appears from the studies that the protection of the radio astronomy service from interference in bands adjacent to the fixed service operating in the bands 71-76 and 81-86 GHz is a national issue which does not require any additional regulatory provision in Article 5. </w:t>
      </w:r>
    </w:p>
    <w:p w:rsidR="003D7BAC" w:rsidRDefault="003D7BAC" w:rsidP="00151C8B">
      <w:pPr>
        <w:tabs>
          <w:tab w:val="clear" w:pos="1134"/>
          <w:tab w:val="left" w:pos="-1298"/>
          <w:tab w:val="left" w:pos="-578"/>
          <w:tab w:val="left" w:pos="1145"/>
          <w:tab w:val="left" w:pos="1582"/>
          <w:tab w:val="left" w:pos="2302"/>
          <w:tab w:val="left" w:pos="3022"/>
          <w:tab w:val="left" w:pos="3742"/>
          <w:tab w:val="left" w:pos="4462"/>
          <w:tab w:val="left" w:pos="5182"/>
          <w:tab w:val="left" w:pos="5902"/>
          <w:tab w:val="left" w:pos="6622"/>
          <w:tab w:val="left" w:pos="7342"/>
          <w:tab w:val="left" w:pos="8062"/>
          <w:tab w:val="left" w:pos="8782"/>
          <w:tab w:val="left" w:pos="9502"/>
          <w:tab w:val="left" w:pos="10222"/>
          <w:tab w:val="left" w:pos="10942"/>
        </w:tabs>
        <w:suppressAutoHyphens/>
        <w:jc w:val="both"/>
      </w:pPr>
      <w:r>
        <w:lastRenderedPageBreak/>
        <w:t xml:space="preserve">The protection of radio astronomy stations operating in the band 81-86 GHz from interference from FS stations in the same band may require the establishment of exclusion or coordination area around a radio astronomy station, to be determined on a case-by-case basis taking into account specificities such as terrain elevation and additional clutter. Recommendation ITU-R RA.1031 may be used to calculate those distances. The same would apply for sharing in the bands 92-94 GHz, 94.1-95 GHz and 111.8-114.25 GHz. The regulatory provisions are already contained in No. </w:t>
      </w:r>
      <w:r w:rsidRPr="00B2286D">
        <w:t>29.9.</w:t>
      </w:r>
    </w:p>
    <w:p w:rsidR="003D7BAC" w:rsidRDefault="003D7BAC" w:rsidP="00354824">
      <w:pPr>
        <w:pStyle w:val="ArtNo"/>
        <w:spacing w:before="120" w:after="240"/>
        <w:jc w:val="both"/>
        <w:rPr>
          <w:caps w:val="0"/>
          <w:sz w:val="24"/>
          <w:szCs w:val="24"/>
        </w:rPr>
      </w:pPr>
      <w:r w:rsidRPr="00354824">
        <w:rPr>
          <w:caps w:val="0"/>
          <w:sz w:val="24"/>
          <w:szCs w:val="24"/>
        </w:rPr>
        <w:t>The protection of the Earth exploration-satellite service operating in the band 86-92 GHz from interference from unwanted emissions from FS stations operating in the adjacent band 81-86 GHz would be achieved by an unwanted emission power mask in the band 86-92 GHz starting with –41dBW/100 MHz at 86 GHz and decaying to –55 </w:t>
      </w:r>
      <w:proofErr w:type="spellStart"/>
      <w:r w:rsidRPr="00354824">
        <w:rPr>
          <w:caps w:val="0"/>
          <w:sz w:val="24"/>
          <w:szCs w:val="24"/>
        </w:rPr>
        <w:t>dBW</w:t>
      </w:r>
      <w:proofErr w:type="spellEnd"/>
      <w:r w:rsidRPr="00354824">
        <w:rPr>
          <w:caps w:val="0"/>
          <w:sz w:val="24"/>
          <w:szCs w:val="24"/>
        </w:rPr>
        <w:t xml:space="preserve">/100MHz at 87 GHz. The same kind of mask would apply for the protection of EESS(passive) in the band 86-92 GHz from interference from the fixed service in the band 92-94 GHz, starting with -41dBW/100 MHz at 92 GHz and decaying to -55 </w:t>
      </w:r>
      <w:proofErr w:type="spellStart"/>
      <w:r w:rsidRPr="00354824">
        <w:rPr>
          <w:caps w:val="0"/>
          <w:sz w:val="24"/>
          <w:szCs w:val="24"/>
        </w:rPr>
        <w:t>dBW</w:t>
      </w:r>
      <w:proofErr w:type="spellEnd"/>
      <w:r w:rsidRPr="00354824">
        <w:rPr>
          <w:caps w:val="0"/>
          <w:sz w:val="24"/>
          <w:szCs w:val="24"/>
        </w:rPr>
        <w:t>/100 MHz at 91 GHz.</w:t>
      </w:r>
    </w:p>
    <w:p w:rsidR="003D7BAC" w:rsidRPr="00354824" w:rsidRDefault="003D7BAC" w:rsidP="00354824">
      <w:pPr>
        <w:pStyle w:val="ArtNo"/>
        <w:spacing w:before="120" w:after="240"/>
        <w:rPr>
          <w:caps w:val="0"/>
          <w:sz w:val="24"/>
          <w:szCs w:val="24"/>
        </w:rPr>
      </w:pPr>
      <w:r w:rsidRPr="00354824">
        <w:rPr>
          <w:b/>
          <w:caps w:val="0"/>
          <w:color w:val="000000"/>
          <w:sz w:val="24"/>
          <w:szCs w:val="24"/>
        </w:rPr>
        <w:br w:type="page"/>
      </w:r>
      <w:r w:rsidRPr="00354824">
        <w:rPr>
          <w:b/>
          <w:caps w:val="0"/>
          <w:color w:val="000000"/>
        </w:rPr>
        <w:lastRenderedPageBreak/>
        <w:t>ARTICLE 5</w:t>
      </w:r>
    </w:p>
    <w:p w:rsidR="003D7BAC" w:rsidRPr="00E354D2" w:rsidRDefault="003D7BAC" w:rsidP="00E34994">
      <w:pPr>
        <w:pStyle w:val="Arttitle"/>
        <w:rPr>
          <w:color w:val="000000"/>
        </w:rPr>
      </w:pPr>
      <w:r w:rsidRPr="00E354D2">
        <w:rPr>
          <w:color w:val="000000"/>
        </w:rPr>
        <w:t>Frequency allocations</w:t>
      </w:r>
    </w:p>
    <w:p w:rsidR="003D7BAC" w:rsidRPr="004A02D5" w:rsidRDefault="003D7BAC" w:rsidP="00E34994">
      <w:pPr>
        <w:pStyle w:val="Section1"/>
      </w:pPr>
      <w:r w:rsidRPr="00E354D2">
        <w:rPr>
          <w:lang w:val="en-AU"/>
        </w:rPr>
        <w:t>Section IV  –  Table of Frequency Allocations</w:t>
      </w:r>
      <w:r w:rsidRPr="00E354D2">
        <w:rPr>
          <w:lang w:val="en-AU"/>
        </w:rPr>
        <w:br/>
        <w:t>(</w:t>
      </w:r>
      <w:r w:rsidRPr="00E354D2">
        <w:rPr>
          <w:b w:val="0"/>
          <w:lang w:val="en-AU"/>
        </w:rPr>
        <w:t xml:space="preserve">See No. </w:t>
      </w:r>
      <w:r w:rsidRPr="00E354D2">
        <w:rPr>
          <w:rStyle w:val="Artref"/>
          <w:color w:val="000000"/>
          <w:lang w:val="en-AU"/>
        </w:rPr>
        <w:t>2.1</w:t>
      </w:r>
      <w:r w:rsidRPr="00E354D2">
        <w:rPr>
          <w:lang w:val="en-AU"/>
        </w:rPr>
        <w:t>)</w:t>
      </w:r>
    </w:p>
    <w:p w:rsidR="003D7BAC" w:rsidRDefault="003D7BAC" w:rsidP="00E34994">
      <w:pPr>
        <w:pStyle w:val="Proposal"/>
        <w:rPr>
          <w:snapToGrid w:val="0"/>
        </w:rPr>
      </w:pPr>
    </w:p>
    <w:p w:rsidR="003D7BAC" w:rsidRPr="00A1043D" w:rsidRDefault="003D7BAC" w:rsidP="00E34994">
      <w:pPr>
        <w:pStyle w:val="Proposal"/>
        <w:rPr>
          <w:b w:val="0"/>
        </w:rPr>
      </w:pPr>
      <w:r w:rsidRPr="004E1928">
        <w:t>MOD</w:t>
      </w:r>
      <w:r w:rsidRPr="004E1928">
        <w:tab/>
      </w:r>
      <w:r>
        <w:rPr>
          <w:rFonts w:ascii="Times New Roman" w:hAnsi="Times New Roman" w:cs="Times New Roman"/>
          <w:b w:val="0"/>
        </w:rPr>
        <w:t>EUR/XXA8</w:t>
      </w:r>
      <w:r w:rsidRPr="00A1043D">
        <w:rPr>
          <w:rFonts w:ascii="Times New Roman" w:hAnsi="Times New Roman" w:cs="Times New Roman"/>
          <w:b w:val="0"/>
        </w:rPr>
        <w:t>/1</w:t>
      </w:r>
    </w:p>
    <w:p w:rsidR="003D7BAC" w:rsidRDefault="003D7BAC" w:rsidP="005E1B75">
      <w:pPr>
        <w:pStyle w:val="Tabletitle"/>
        <w:rPr>
          <w:color w:val="000000"/>
          <w:lang w:val="en-AU"/>
        </w:rPr>
      </w:pPr>
      <w:r>
        <w:rPr>
          <w:color w:val="000000"/>
          <w:lang w:val="en-AU"/>
        </w:rPr>
        <w:t>81-86 GHz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01"/>
        <w:gridCol w:w="3101"/>
        <w:gridCol w:w="3101"/>
      </w:tblGrid>
      <w:tr w:rsidR="003D7BAC" w:rsidTr="00B93EA6">
        <w:trPr>
          <w:cantSplit/>
        </w:trPr>
        <w:tc>
          <w:tcPr>
            <w:tcW w:w="9299" w:type="dxa"/>
            <w:gridSpan w:val="3"/>
          </w:tcPr>
          <w:p w:rsidR="003D7BAC" w:rsidRDefault="003D7BAC" w:rsidP="00B93EA6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Allocation to services</w:t>
            </w:r>
          </w:p>
        </w:tc>
      </w:tr>
      <w:tr w:rsidR="003D7BAC" w:rsidTr="00B93EA6">
        <w:trPr>
          <w:cantSplit/>
        </w:trPr>
        <w:tc>
          <w:tcPr>
            <w:tcW w:w="3101" w:type="dxa"/>
          </w:tcPr>
          <w:p w:rsidR="003D7BAC" w:rsidRDefault="003D7BAC" w:rsidP="00B93EA6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Region 1</w:t>
            </w:r>
          </w:p>
        </w:tc>
        <w:tc>
          <w:tcPr>
            <w:tcW w:w="3101" w:type="dxa"/>
          </w:tcPr>
          <w:p w:rsidR="003D7BAC" w:rsidRDefault="003D7BAC" w:rsidP="00B93EA6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Region 2</w:t>
            </w:r>
          </w:p>
        </w:tc>
        <w:tc>
          <w:tcPr>
            <w:tcW w:w="3101" w:type="dxa"/>
          </w:tcPr>
          <w:p w:rsidR="003D7BAC" w:rsidRDefault="003D7BAC" w:rsidP="00B93EA6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Region 3</w:t>
            </w:r>
          </w:p>
        </w:tc>
      </w:tr>
      <w:tr w:rsidR="003D7BAC" w:rsidTr="00B93EA6">
        <w:trPr>
          <w:cantSplit/>
        </w:trPr>
        <w:tc>
          <w:tcPr>
            <w:tcW w:w="9299" w:type="dxa"/>
            <w:gridSpan w:val="3"/>
          </w:tcPr>
          <w:p w:rsidR="003D7BAC" w:rsidRPr="003434E8" w:rsidRDefault="003D7BAC" w:rsidP="00C47450">
            <w:pPr>
              <w:pStyle w:val="TableTextS5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 w:rsidRPr="003434E8">
              <w:rPr>
                <w:rStyle w:val="Tablefreq"/>
                <w:color w:val="000000"/>
                <w:lang w:val="en-AU"/>
              </w:rPr>
              <w:t>81-84</w:t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  <w:t xml:space="preserve">FIXED    </w:t>
            </w:r>
            <w:ins w:id="2" w:author="Tristant" w:date="2011-06-29T18:43:00Z">
              <w:r w:rsidRPr="003434E8">
                <w:rPr>
                  <w:color w:val="000000"/>
                  <w:lang w:val="en-AU"/>
                </w:rPr>
                <w:t xml:space="preserve"> ADD 5.</w:t>
              </w:r>
            </w:ins>
            <w:ins w:id="3" w:author="ITU2" w:date="2011-07-11T18:58:00Z">
              <w:r w:rsidRPr="003434E8">
                <w:rPr>
                  <w:color w:val="000000"/>
                  <w:lang w:val="en-AU"/>
                  <w:rPrChange w:id="4" w:author="ITU2" w:date="2011-07-11T18:58:00Z">
                    <w:rPr>
                      <w:color w:val="000000"/>
                      <w:sz w:val="24"/>
                      <w:lang w:val="en-AU"/>
                    </w:rPr>
                  </w:rPrChange>
                </w:rPr>
                <w:t>A</w:t>
              </w:r>
            </w:ins>
            <w:ins w:id="5" w:author="ITU2" w:date="2011-07-11T18:59:00Z">
              <w:r w:rsidRPr="003434E8">
                <w:rPr>
                  <w:color w:val="000000"/>
                  <w:lang w:val="en-AU"/>
                </w:rPr>
                <w:t>1</w:t>
              </w:r>
            </w:ins>
            <w:ins w:id="6" w:author="ITU2" w:date="2011-07-11T18:58:00Z">
              <w:r w:rsidRPr="003434E8">
                <w:rPr>
                  <w:color w:val="000000"/>
                  <w:lang w:val="en-AU"/>
                  <w:rPrChange w:id="7" w:author="ITU2" w:date="2011-07-11T18:58:00Z">
                    <w:rPr>
                      <w:color w:val="000000"/>
                      <w:sz w:val="24"/>
                      <w:lang w:val="en-AU"/>
                    </w:rPr>
                  </w:rPrChange>
                </w:rPr>
                <w:t>8</w:t>
              </w:r>
            </w:ins>
          </w:p>
          <w:p w:rsidR="003D7BAC" w:rsidRPr="003434E8" w:rsidRDefault="003D7BAC" w:rsidP="00B93EA6">
            <w:pPr>
              <w:pStyle w:val="TableTextS5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</w:rPr>
              <w:t>FIXED-SATELLITE (Earth-to-space)</w:t>
            </w:r>
          </w:p>
          <w:p w:rsidR="003D7BAC" w:rsidRPr="003434E8" w:rsidRDefault="003D7BAC" w:rsidP="00B93EA6">
            <w:pPr>
              <w:pStyle w:val="TableTextS5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smartTag w:uri="urn:schemas-microsoft-com:office:smarttags" w:element="place">
              <w:r w:rsidRPr="003434E8">
                <w:rPr>
                  <w:color w:val="000000"/>
                  <w:lang w:val="en-AU"/>
                </w:rPr>
                <w:t>MOBILE</w:t>
              </w:r>
            </w:smartTag>
          </w:p>
          <w:p w:rsidR="003D7BAC" w:rsidRPr="003434E8" w:rsidRDefault="003D7BAC" w:rsidP="00B93EA6">
            <w:pPr>
              <w:pStyle w:val="TableTextS5"/>
              <w:framePr w:hSpace="181" w:wrap="around" w:vAnchor="text" w:hAnchor="margin" w:xAlign="center" w:y="1"/>
              <w:rPr>
                <w:color w:val="000000"/>
              </w:rPr>
            </w:pP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</w:rPr>
              <w:t>MOBILE-SATELLITE (Earth-to-space)</w:t>
            </w:r>
          </w:p>
          <w:p w:rsidR="003D7BAC" w:rsidRPr="003434E8" w:rsidRDefault="003D7BAC" w:rsidP="00B93EA6">
            <w:pPr>
              <w:pStyle w:val="TableTextS5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 w:rsidRPr="003434E8">
              <w:rPr>
                <w:color w:val="000000"/>
              </w:rPr>
              <w:tab/>
            </w:r>
            <w:r w:rsidRPr="003434E8">
              <w:rPr>
                <w:color w:val="000000"/>
              </w:rPr>
              <w:tab/>
            </w:r>
            <w:r w:rsidRPr="003434E8">
              <w:rPr>
                <w:color w:val="000000"/>
              </w:rPr>
              <w:tab/>
            </w:r>
            <w:r w:rsidRPr="003434E8">
              <w:rPr>
                <w:color w:val="000000"/>
              </w:rPr>
              <w:tab/>
              <w:t>RADIO ASTRONOMY</w:t>
            </w:r>
          </w:p>
          <w:p w:rsidR="003D7BAC" w:rsidRPr="003434E8" w:rsidRDefault="003D7BAC" w:rsidP="00B93EA6">
            <w:pPr>
              <w:pStyle w:val="TableTextS5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  <w:t xml:space="preserve">Space research (space-to-Earth) </w:t>
            </w:r>
          </w:p>
          <w:p w:rsidR="003D7BAC" w:rsidRPr="003434E8" w:rsidRDefault="003D7BAC" w:rsidP="00B93EA6">
            <w:pPr>
              <w:pStyle w:val="TableTextS5"/>
              <w:framePr w:hSpace="181" w:wrap="around" w:vAnchor="text" w:hAnchor="margin" w:xAlign="center" w:y="1"/>
              <w:rPr>
                <w:rStyle w:val="Artref"/>
                <w:color w:val="000000"/>
              </w:rPr>
            </w:pPr>
            <w:r w:rsidRPr="003434E8">
              <w:rPr>
                <w:color w:val="000000"/>
              </w:rPr>
              <w:tab/>
            </w:r>
            <w:r w:rsidRPr="003434E8">
              <w:rPr>
                <w:color w:val="000000"/>
              </w:rPr>
              <w:tab/>
            </w:r>
            <w:r w:rsidRPr="003434E8">
              <w:rPr>
                <w:color w:val="000000"/>
              </w:rPr>
              <w:tab/>
            </w:r>
            <w:r w:rsidRPr="003434E8">
              <w:rPr>
                <w:color w:val="000000"/>
              </w:rPr>
              <w:tab/>
            </w:r>
            <w:r w:rsidRPr="003434E8">
              <w:rPr>
                <w:rStyle w:val="Artref"/>
                <w:color w:val="000000"/>
              </w:rPr>
              <w:t>5.1495.561A</w:t>
            </w:r>
          </w:p>
        </w:tc>
      </w:tr>
      <w:tr w:rsidR="003D7BAC" w:rsidTr="00B93EA6">
        <w:trPr>
          <w:cantSplit/>
        </w:trPr>
        <w:tc>
          <w:tcPr>
            <w:tcW w:w="9299" w:type="dxa"/>
            <w:gridSpan w:val="3"/>
          </w:tcPr>
          <w:p w:rsidR="003D7BAC" w:rsidRPr="003434E8" w:rsidRDefault="003D7BAC" w:rsidP="00C47450">
            <w:pPr>
              <w:pStyle w:val="TableTextS5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 w:rsidRPr="003434E8">
              <w:rPr>
                <w:rStyle w:val="Tablefreq"/>
                <w:color w:val="000000"/>
                <w:lang w:val="en-AU"/>
              </w:rPr>
              <w:t>84-86</w:t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  <w:t xml:space="preserve">FIXED    </w:t>
            </w:r>
            <w:ins w:id="8" w:author="Tristant" w:date="2011-06-29T18:43:00Z">
              <w:r w:rsidRPr="003434E8">
                <w:rPr>
                  <w:color w:val="000000"/>
                  <w:lang w:val="en-AU"/>
                </w:rPr>
                <w:t xml:space="preserve"> ADD 5.</w:t>
              </w:r>
            </w:ins>
            <w:ins w:id="9" w:author="ITU2" w:date="2011-07-11T18:59:00Z">
              <w:r w:rsidRPr="003434E8">
                <w:rPr>
                  <w:color w:val="000000"/>
                  <w:lang w:val="en-AU"/>
                  <w:rPrChange w:id="10" w:author="ITU2" w:date="2011-07-11T18:59:00Z">
                    <w:rPr>
                      <w:color w:val="000000"/>
                      <w:sz w:val="24"/>
                      <w:lang w:val="en-AU"/>
                    </w:rPr>
                  </w:rPrChange>
                </w:rPr>
                <w:t>A18</w:t>
              </w:r>
            </w:ins>
            <w:ins w:id="11" w:author="Tristant" w:date="2011-06-29T18:43:00Z">
              <w:r w:rsidRPr="003434E8">
                <w:rPr>
                  <w:color w:val="000000"/>
                  <w:lang w:val="en-AU"/>
                </w:rPr>
                <w:t xml:space="preserve"> </w:t>
              </w:r>
            </w:ins>
          </w:p>
          <w:p w:rsidR="003D7BAC" w:rsidRPr="003434E8" w:rsidRDefault="003D7BAC" w:rsidP="00B93EA6">
            <w:pPr>
              <w:pStyle w:val="TableTextS5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</w:rPr>
              <w:t xml:space="preserve">FIXED-SATELLITE (Earth-to-space)  </w:t>
            </w:r>
            <w:r w:rsidRPr="003434E8">
              <w:rPr>
                <w:rStyle w:val="Artref"/>
                <w:color w:val="000000"/>
              </w:rPr>
              <w:t>5.561B</w:t>
            </w:r>
          </w:p>
          <w:p w:rsidR="003D7BAC" w:rsidRPr="003434E8" w:rsidRDefault="003D7BAC" w:rsidP="00B93EA6">
            <w:pPr>
              <w:pStyle w:val="TableTextS5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smartTag w:uri="urn:schemas-microsoft-com:office:smarttags" w:element="place">
              <w:r w:rsidRPr="003434E8">
                <w:rPr>
                  <w:color w:val="000000"/>
                </w:rPr>
                <w:t>MOBILE</w:t>
              </w:r>
            </w:smartTag>
          </w:p>
          <w:p w:rsidR="003D7BAC" w:rsidRPr="003434E8" w:rsidRDefault="003D7BAC" w:rsidP="00B93EA6">
            <w:pPr>
              <w:pStyle w:val="TableTextS5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</w:rPr>
              <w:t>RADIO ASTRONOMY</w:t>
            </w:r>
          </w:p>
          <w:p w:rsidR="003D7BAC" w:rsidRPr="003434E8" w:rsidRDefault="003D7BAC" w:rsidP="00B93EA6">
            <w:pPr>
              <w:pStyle w:val="TableTextS5"/>
              <w:framePr w:hSpace="181" w:wrap="around" w:vAnchor="text" w:hAnchor="margin" w:xAlign="center" w:y="1"/>
              <w:rPr>
                <w:rStyle w:val="Artref"/>
                <w:color w:val="000000"/>
              </w:rPr>
            </w:pP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color w:val="000000"/>
                <w:lang w:val="en-AU"/>
              </w:rPr>
              <w:tab/>
            </w:r>
            <w:r w:rsidRPr="003434E8">
              <w:rPr>
                <w:rStyle w:val="Artref"/>
                <w:color w:val="000000"/>
              </w:rPr>
              <w:t>5.149</w:t>
            </w:r>
          </w:p>
        </w:tc>
      </w:tr>
    </w:tbl>
    <w:p w:rsidR="003D7BAC" w:rsidRDefault="003D7BAC" w:rsidP="00E34994">
      <w:pPr>
        <w:pStyle w:val="Tablefin"/>
        <w:rPr>
          <w:color w:val="000000"/>
          <w:lang w:val="en-AU"/>
        </w:rPr>
      </w:pPr>
    </w:p>
    <w:p w:rsidR="003D7BAC" w:rsidRDefault="003D7BAC" w:rsidP="00E34994">
      <w:pPr>
        <w:pStyle w:val="Reasons"/>
        <w:rPr>
          <w:b/>
        </w:rPr>
      </w:pPr>
    </w:p>
    <w:p w:rsidR="003D7BAC" w:rsidRPr="00A1043D" w:rsidRDefault="003D7BAC" w:rsidP="005E1B75">
      <w:pPr>
        <w:pStyle w:val="Proposal"/>
        <w:rPr>
          <w:b w:val="0"/>
        </w:rPr>
      </w:pPr>
      <w:r>
        <w:t>ADD</w:t>
      </w:r>
      <w:r w:rsidRPr="004E1928">
        <w:tab/>
      </w:r>
      <w:r>
        <w:rPr>
          <w:rFonts w:ascii="Times New Roman" w:hAnsi="Times New Roman" w:cs="Times New Roman"/>
          <w:b w:val="0"/>
        </w:rPr>
        <w:t>EUR/XXA8</w:t>
      </w:r>
      <w:r w:rsidRPr="00A1043D">
        <w:rPr>
          <w:rFonts w:ascii="Times New Roman" w:hAnsi="Times New Roman" w:cs="Times New Roman"/>
          <w:b w:val="0"/>
        </w:rPr>
        <w:t>/</w:t>
      </w:r>
      <w:r>
        <w:rPr>
          <w:rFonts w:ascii="Times New Roman" w:hAnsi="Times New Roman" w:cs="Times New Roman"/>
          <w:b w:val="0"/>
        </w:rPr>
        <w:t>2</w:t>
      </w:r>
    </w:p>
    <w:p w:rsidR="003D7BAC" w:rsidRDefault="003D7BAC" w:rsidP="00C47450">
      <w:r w:rsidRPr="00625C2F">
        <w:rPr>
          <w:b/>
        </w:rPr>
        <w:t>5.</w:t>
      </w:r>
      <w:r>
        <w:rPr>
          <w:b/>
        </w:rPr>
        <w:t>A18</w:t>
      </w:r>
      <w:r>
        <w:tab/>
        <w:t>Stations in the fixed service operating in the band 81 – 86 GHz shall not exceed the following unwanted emission power limits at the antenna port, where f is the centre frequency of the 100 MHz reference bandwidth expressed in GHz :</w:t>
      </w:r>
    </w:p>
    <w:p w:rsidR="003D7BAC" w:rsidRPr="005B688C" w:rsidRDefault="003D7BAC" w:rsidP="005E1B75">
      <w:r>
        <w:tab/>
        <w:t>-41 – 14(f-86)</w:t>
      </w:r>
      <w:r>
        <w:tab/>
      </w:r>
      <w:proofErr w:type="spellStart"/>
      <w:r>
        <w:t>dBW</w:t>
      </w:r>
      <w:proofErr w:type="spellEnd"/>
      <w:r>
        <w:t xml:space="preserve">/100 MHz </w:t>
      </w:r>
      <w:r>
        <w:tab/>
      </w:r>
      <w:r w:rsidRPr="005B688C">
        <w:t>for 86.05 </w:t>
      </w:r>
      <w:r w:rsidRPr="005B688C">
        <w:rPr>
          <w:szCs w:val="24"/>
        </w:rPr>
        <w:sym w:font="Symbol" w:char="F0A3"/>
      </w:r>
      <w:r w:rsidRPr="005B688C">
        <w:t> f </w:t>
      </w:r>
      <w:r w:rsidRPr="005B688C">
        <w:rPr>
          <w:szCs w:val="24"/>
        </w:rPr>
        <w:sym w:font="Symbol" w:char="F0A3"/>
      </w:r>
      <w:r>
        <w:t> 87</w:t>
      </w:r>
      <w:r w:rsidRPr="005B688C">
        <w:t xml:space="preserve"> GHz</w:t>
      </w:r>
    </w:p>
    <w:p w:rsidR="003D7BAC" w:rsidRDefault="003D7BAC" w:rsidP="005E1B75">
      <w:r w:rsidRPr="005B688C">
        <w:tab/>
        <w:t>-55</w:t>
      </w:r>
      <w:r w:rsidRPr="005B688C">
        <w:tab/>
      </w:r>
      <w:r w:rsidRPr="005B688C">
        <w:tab/>
      </w:r>
      <w:r w:rsidRPr="005B688C">
        <w:tab/>
      </w:r>
      <w:proofErr w:type="spellStart"/>
      <w:r w:rsidRPr="005B688C">
        <w:t>dBW</w:t>
      </w:r>
      <w:proofErr w:type="spellEnd"/>
      <w:r w:rsidRPr="005B688C">
        <w:t>/100 MHz</w:t>
      </w:r>
      <w:r w:rsidRPr="005B688C">
        <w:tab/>
        <w:t>for 87 </w:t>
      </w:r>
      <w:r w:rsidRPr="005B688C">
        <w:rPr>
          <w:szCs w:val="24"/>
        </w:rPr>
        <w:sym w:font="Symbol" w:char="F0A3"/>
      </w:r>
      <w:r w:rsidRPr="005B688C">
        <w:t> f </w:t>
      </w:r>
      <w:r w:rsidRPr="005B688C">
        <w:rPr>
          <w:szCs w:val="24"/>
        </w:rPr>
        <w:sym w:font="Symbol" w:char="F0A3"/>
      </w:r>
      <w:r w:rsidRPr="005B688C">
        <w:t> 91.95 GHz</w:t>
      </w:r>
    </w:p>
    <w:p w:rsidR="003D7BAC" w:rsidRDefault="003D7BAC" w:rsidP="005E1B75"/>
    <w:p w:rsidR="003D7BAC" w:rsidRPr="00A1043D" w:rsidRDefault="003D7BAC" w:rsidP="005E1B75">
      <w:pPr>
        <w:pStyle w:val="Proposal"/>
        <w:rPr>
          <w:b w:val="0"/>
        </w:rPr>
      </w:pPr>
      <w:r>
        <w:br w:type="page"/>
      </w:r>
      <w:r w:rsidRPr="004E1928">
        <w:lastRenderedPageBreak/>
        <w:t>MOD</w:t>
      </w:r>
      <w:r w:rsidRPr="004E1928">
        <w:tab/>
      </w:r>
      <w:r>
        <w:rPr>
          <w:rFonts w:ascii="Times New Roman" w:hAnsi="Times New Roman" w:cs="Times New Roman"/>
          <w:b w:val="0"/>
        </w:rPr>
        <w:t>EUR/XXA8</w:t>
      </w:r>
      <w:r w:rsidRPr="00A1043D">
        <w:rPr>
          <w:rFonts w:ascii="Times New Roman" w:hAnsi="Times New Roman" w:cs="Times New Roman"/>
          <w:b w:val="0"/>
        </w:rPr>
        <w:t>/</w:t>
      </w:r>
      <w:r>
        <w:rPr>
          <w:rFonts w:ascii="Times New Roman" w:hAnsi="Times New Roman" w:cs="Times New Roman"/>
          <w:b w:val="0"/>
        </w:rPr>
        <w:t>3</w:t>
      </w:r>
    </w:p>
    <w:p w:rsidR="003D7BAC" w:rsidRDefault="003D7BAC" w:rsidP="005E1B75"/>
    <w:p w:rsidR="003D7BAC" w:rsidRDefault="003D7BAC" w:rsidP="005E1B75">
      <w:pPr>
        <w:pStyle w:val="Tabletitle"/>
        <w:spacing w:after="40"/>
        <w:rPr>
          <w:color w:val="000000"/>
          <w:lang w:val="en-AU"/>
        </w:rPr>
      </w:pPr>
      <w:r>
        <w:rPr>
          <w:color w:val="000000"/>
          <w:lang w:val="es-ES_tradnl"/>
        </w:rPr>
        <w:t>86-111.8 GHz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01"/>
        <w:gridCol w:w="3101"/>
        <w:gridCol w:w="3101"/>
      </w:tblGrid>
      <w:tr w:rsidR="003D7BAC" w:rsidTr="00B93EA6">
        <w:trPr>
          <w:cantSplit/>
        </w:trPr>
        <w:tc>
          <w:tcPr>
            <w:tcW w:w="9299" w:type="dxa"/>
            <w:gridSpan w:val="3"/>
          </w:tcPr>
          <w:p w:rsidR="003D7BAC" w:rsidRDefault="003D7BAC" w:rsidP="00B93EA6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Allocation to services</w:t>
            </w:r>
          </w:p>
        </w:tc>
      </w:tr>
      <w:tr w:rsidR="003D7BAC" w:rsidTr="00B93EA6">
        <w:trPr>
          <w:cantSplit/>
        </w:trPr>
        <w:tc>
          <w:tcPr>
            <w:tcW w:w="3101" w:type="dxa"/>
          </w:tcPr>
          <w:p w:rsidR="003D7BAC" w:rsidRDefault="003D7BAC" w:rsidP="00B93EA6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Region 1</w:t>
            </w:r>
          </w:p>
        </w:tc>
        <w:tc>
          <w:tcPr>
            <w:tcW w:w="3101" w:type="dxa"/>
          </w:tcPr>
          <w:p w:rsidR="003D7BAC" w:rsidRDefault="003D7BAC" w:rsidP="00B93EA6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Region 2</w:t>
            </w:r>
          </w:p>
        </w:tc>
        <w:tc>
          <w:tcPr>
            <w:tcW w:w="3101" w:type="dxa"/>
          </w:tcPr>
          <w:p w:rsidR="003D7BAC" w:rsidRDefault="003D7BAC" w:rsidP="00B93EA6">
            <w:pPr>
              <w:pStyle w:val="Tablehead"/>
              <w:framePr w:hSpace="181" w:wrap="around" w:vAnchor="text" w:hAnchor="margin" w:xAlign="center" w:y="1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>Region 3</w:t>
            </w:r>
          </w:p>
        </w:tc>
      </w:tr>
      <w:tr w:rsidR="003D7BAC" w:rsidTr="00B93EA6">
        <w:trPr>
          <w:cantSplit/>
        </w:trPr>
        <w:tc>
          <w:tcPr>
            <w:tcW w:w="9299" w:type="dxa"/>
            <w:gridSpan w:val="3"/>
          </w:tcPr>
          <w:p w:rsidR="003D7BAC" w:rsidRDefault="003D7BAC" w:rsidP="00B93EA6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  <w:lang w:val="en-AU"/>
              </w:rPr>
            </w:pPr>
            <w:r>
              <w:rPr>
                <w:rStyle w:val="Tablefreq"/>
                <w:color w:val="000000"/>
                <w:lang w:val="en-AU"/>
              </w:rPr>
              <w:t>86-92</w:t>
            </w:r>
            <w:r>
              <w:rPr>
                <w:rStyle w:val="Tablefreq"/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  <w:t>EARTH EXPLORATION-SATELLITE (passive)</w:t>
            </w:r>
          </w:p>
          <w:p w:rsidR="003D7BAC" w:rsidRDefault="003D7BAC" w:rsidP="00B93EA6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  <w:t>RADIO ASTRONOMY</w:t>
            </w:r>
          </w:p>
          <w:p w:rsidR="003D7BAC" w:rsidRDefault="003D7BAC" w:rsidP="00B93EA6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  <w:t>SPACE RESEARCH (passive)</w:t>
            </w:r>
          </w:p>
          <w:p w:rsidR="003D7BAC" w:rsidRDefault="003D7BAC" w:rsidP="00B93EA6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  <w:lang w:val="en-AU"/>
              </w:rPr>
            </w:pP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color w:val="000000"/>
                <w:lang w:val="en-AU"/>
              </w:rPr>
              <w:tab/>
            </w:r>
            <w:r>
              <w:rPr>
                <w:rStyle w:val="Artref"/>
                <w:color w:val="000000"/>
                <w:lang w:val="en-AU"/>
              </w:rPr>
              <w:t>5.340</w:t>
            </w:r>
          </w:p>
        </w:tc>
      </w:tr>
      <w:tr w:rsidR="003D7BAC" w:rsidTr="00B93EA6">
        <w:trPr>
          <w:cantSplit/>
        </w:trPr>
        <w:tc>
          <w:tcPr>
            <w:tcW w:w="9299" w:type="dxa"/>
            <w:gridSpan w:val="3"/>
          </w:tcPr>
          <w:p w:rsidR="003D7BAC" w:rsidRPr="008E5E65" w:rsidRDefault="003D7BAC" w:rsidP="00C47450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</w:rPr>
            </w:pPr>
            <w:r>
              <w:rPr>
                <w:rStyle w:val="Tablefreq"/>
                <w:color w:val="000000"/>
                <w:lang w:val="en-AU"/>
              </w:rPr>
              <w:t>92-94</w:t>
            </w:r>
            <w:r w:rsidRPr="008E5E65">
              <w:rPr>
                <w:color w:val="000000"/>
              </w:rPr>
              <w:tab/>
            </w:r>
            <w:r w:rsidRPr="008E5E65">
              <w:rPr>
                <w:color w:val="000000"/>
              </w:rPr>
              <w:tab/>
            </w:r>
            <w:r w:rsidRPr="008E5E65">
              <w:rPr>
                <w:color w:val="000000"/>
              </w:rPr>
              <w:tab/>
            </w:r>
            <w:r>
              <w:rPr>
                <w:color w:val="000000"/>
              </w:rPr>
              <w:t xml:space="preserve">FIXED    </w:t>
            </w:r>
            <w:ins w:id="12" w:author="Tristant" w:date="2011-06-29T18:44:00Z">
              <w:r>
                <w:rPr>
                  <w:color w:val="000000"/>
                </w:rPr>
                <w:t xml:space="preserve"> ADD </w:t>
              </w:r>
              <w:r w:rsidRPr="003434E8">
                <w:rPr>
                  <w:color w:val="000000"/>
                </w:rPr>
                <w:t>5.</w:t>
              </w:r>
            </w:ins>
            <w:ins w:id="13" w:author="ITU2" w:date="2011-07-11T19:00:00Z">
              <w:r w:rsidRPr="003434E8">
                <w:rPr>
                  <w:color w:val="000000"/>
                  <w:rPrChange w:id="14" w:author="ITU2" w:date="2011-07-11T19:00:00Z">
                    <w:rPr>
                      <w:color w:val="000000"/>
                      <w:sz w:val="24"/>
                    </w:rPr>
                  </w:rPrChange>
                </w:rPr>
                <w:t>B18</w:t>
              </w:r>
            </w:ins>
          </w:p>
          <w:p w:rsidR="003D7BAC" w:rsidRPr="008E5E65" w:rsidRDefault="003D7BAC" w:rsidP="00B93EA6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</w:rPr>
            </w:pPr>
            <w:r w:rsidRPr="008E5E65">
              <w:rPr>
                <w:color w:val="000000"/>
              </w:rPr>
              <w:tab/>
            </w:r>
            <w:r w:rsidRPr="008E5E65">
              <w:rPr>
                <w:color w:val="000000"/>
              </w:rPr>
              <w:tab/>
            </w:r>
            <w:r w:rsidRPr="008E5E65">
              <w:rPr>
                <w:color w:val="000000"/>
              </w:rPr>
              <w:tab/>
            </w:r>
            <w:r w:rsidRPr="008E5E65">
              <w:rPr>
                <w:color w:val="000000"/>
              </w:rPr>
              <w:tab/>
            </w:r>
            <w:smartTag w:uri="urn:schemas-microsoft-com:office:smarttags" w:element="place">
              <w:r>
                <w:rPr>
                  <w:color w:val="000000"/>
                </w:rPr>
                <w:t>MOBILE</w:t>
              </w:r>
            </w:smartTag>
          </w:p>
          <w:p w:rsidR="003D7BAC" w:rsidRPr="008E5E65" w:rsidRDefault="003D7BAC" w:rsidP="00B93EA6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</w:rPr>
            </w:pPr>
            <w:r w:rsidRPr="008E5E65">
              <w:rPr>
                <w:color w:val="000000"/>
              </w:rPr>
              <w:tab/>
            </w:r>
            <w:r w:rsidRPr="008E5E65">
              <w:rPr>
                <w:color w:val="000000"/>
              </w:rPr>
              <w:tab/>
            </w:r>
            <w:r w:rsidRPr="008E5E65">
              <w:rPr>
                <w:color w:val="000000"/>
              </w:rPr>
              <w:tab/>
            </w:r>
            <w:r w:rsidRPr="008E5E65">
              <w:rPr>
                <w:color w:val="000000"/>
              </w:rPr>
              <w:tab/>
            </w:r>
            <w:r>
              <w:rPr>
                <w:color w:val="000000"/>
              </w:rPr>
              <w:t>RADIO ASTRONOMY</w:t>
            </w:r>
          </w:p>
          <w:p w:rsidR="003D7BAC" w:rsidRPr="003D7BAC" w:rsidRDefault="003D7BAC" w:rsidP="00B93EA6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color w:val="000000"/>
                <w:lang w:val="en-US"/>
                <w:rPrChange w:id="15" w:author="ITU2" w:date="2011-07-12T00:50:00Z">
                  <w:rPr>
                    <w:color w:val="000000"/>
                    <w:lang w:val="es-ES_tradnl"/>
                  </w:rPr>
                </w:rPrChange>
              </w:rPr>
            </w:pPr>
            <w:r w:rsidRPr="008E5E65">
              <w:rPr>
                <w:color w:val="000000"/>
              </w:rPr>
              <w:tab/>
            </w:r>
            <w:r w:rsidRPr="008E5E65">
              <w:rPr>
                <w:color w:val="000000"/>
              </w:rPr>
              <w:tab/>
            </w:r>
            <w:r w:rsidRPr="008E5E65">
              <w:rPr>
                <w:color w:val="000000"/>
              </w:rPr>
              <w:tab/>
            </w:r>
            <w:r w:rsidRPr="008E5E65">
              <w:rPr>
                <w:color w:val="000000"/>
              </w:rPr>
              <w:tab/>
            </w:r>
            <w:r>
              <w:rPr>
                <w:color w:val="000000"/>
              </w:rPr>
              <w:t>RADIOLOCATION</w:t>
            </w:r>
          </w:p>
          <w:p w:rsidR="003D7BAC" w:rsidRDefault="003D7BAC" w:rsidP="00B93EA6">
            <w:pPr>
              <w:pStyle w:val="TableTextS5"/>
              <w:framePr w:hSpace="181" w:wrap="around" w:vAnchor="text" w:hAnchor="margin" w:xAlign="center" w:y="1"/>
              <w:spacing w:before="30" w:after="30"/>
              <w:rPr>
                <w:rStyle w:val="Artref"/>
                <w:color w:val="000000"/>
              </w:rPr>
            </w:pPr>
            <w:r w:rsidRPr="00C47450">
              <w:rPr>
                <w:color w:val="000000"/>
                <w:lang w:val="en-US"/>
                <w:rPrChange w:id="16" w:author="ITU2" w:date="2011-07-12T00:50:00Z">
                  <w:rPr>
                    <w:color w:val="000000"/>
                    <w:sz w:val="24"/>
                    <w:lang w:val="en-US"/>
                  </w:rPr>
                </w:rPrChange>
              </w:rPr>
              <w:tab/>
            </w:r>
            <w:r w:rsidRPr="00C47450">
              <w:rPr>
                <w:color w:val="000000"/>
                <w:lang w:val="en-US"/>
                <w:rPrChange w:id="17" w:author="ITU2" w:date="2011-07-12T00:50:00Z">
                  <w:rPr>
                    <w:color w:val="000000"/>
                    <w:sz w:val="24"/>
                    <w:lang w:val="en-US"/>
                  </w:rPr>
                </w:rPrChange>
              </w:rPr>
              <w:tab/>
            </w:r>
            <w:r w:rsidRPr="00C47450">
              <w:rPr>
                <w:color w:val="000000"/>
                <w:lang w:val="en-US"/>
                <w:rPrChange w:id="18" w:author="ITU2" w:date="2011-07-12T00:50:00Z">
                  <w:rPr>
                    <w:color w:val="000000"/>
                    <w:sz w:val="24"/>
                    <w:lang w:val="en-US"/>
                  </w:rPr>
                </w:rPrChange>
              </w:rPr>
              <w:tab/>
            </w:r>
            <w:r w:rsidRPr="00C47450">
              <w:rPr>
                <w:color w:val="000000"/>
                <w:lang w:val="en-US"/>
                <w:rPrChange w:id="19" w:author="ITU2" w:date="2011-07-12T00:50:00Z">
                  <w:rPr>
                    <w:color w:val="000000"/>
                    <w:sz w:val="24"/>
                    <w:lang w:val="en-US"/>
                  </w:rPr>
                </w:rPrChange>
              </w:rPr>
              <w:tab/>
            </w:r>
            <w:r>
              <w:rPr>
                <w:rStyle w:val="Artref"/>
                <w:color w:val="000000"/>
              </w:rPr>
              <w:t>5.149</w:t>
            </w:r>
          </w:p>
        </w:tc>
      </w:tr>
    </w:tbl>
    <w:p w:rsidR="003D7BAC" w:rsidRDefault="003D7BAC" w:rsidP="005E1B75">
      <w:pPr>
        <w:rPr>
          <w:b/>
        </w:rPr>
      </w:pPr>
    </w:p>
    <w:p w:rsidR="003D7BAC" w:rsidRPr="00A1043D" w:rsidRDefault="003D7BAC" w:rsidP="005E1B75">
      <w:pPr>
        <w:pStyle w:val="Proposal"/>
        <w:rPr>
          <w:b w:val="0"/>
        </w:rPr>
      </w:pPr>
      <w:r>
        <w:t>ADD</w:t>
      </w:r>
      <w:r w:rsidRPr="004E1928">
        <w:tab/>
      </w:r>
      <w:r>
        <w:rPr>
          <w:rFonts w:ascii="Times New Roman" w:hAnsi="Times New Roman" w:cs="Times New Roman"/>
          <w:b w:val="0"/>
        </w:rPr>
        <w:t>EUR/XXA8</w:t>
      </w:r>
      <w:r w:rsidRPr="00A1043D">
        <w:rPr>
          <w:rFonts w:ascii="Times New Roman" w:hAnsi="Times New Roman" w:cs="Times New Roman"/>
          <w:b w:val="0"/>
        </w:rPr>
        <w:t>/</w:t>
      </w:r>
      <w:r>
        <w:rPr>
          <w:rFonts w:ascii="Times New Roman" w:hAnsi="Times New Roman" w:cs="Times New Roman"/>
          <w:b w:val="0"/>
        </w:rPr>
        <w:t>4</w:t>
      </w:r>
    </w:p>
    <w:p w:rsidR="003D7BAC" w:rsidRDefault="003D7BAC" w:rsidP="00C47450">
      <w:r w:rsidRPr="00625C2F">
        <w:rPr>
          <w:b/>
        </w:rPr>
        <w:t>5.</w:t>
      </w:r>
      <w:r>
        <w:rPr>
          <w:b/>
        </w:rPr>
        <w:t>B18</w:t>
      </w:r>
      <w:r>
        <w:tab/>
        <w:t>Stations in the fixed service operating in the band 92 – 94 GHz shall not exceed the following unwanted emission power limits at the antenna port, where f is the centre frequency of the 100 MHz reference bandwidth expressed in GHz :</w:t>
      </w:r>
    </w:p>
    <w:p w:rsidR="003D7BAC" w:rsidRPr="005B688C" w:rsidRDefault="003D7BAC" w:rsidP="005E1B75">
      <w:r>
        <w:tab/>
        <w:t>-41 – 14(92-f)</w:t>
      </w:r>
      <w:r>
        <w:tab/>
      </w:r>
      <w:proofErr w:type="spellStart"/>
      <w:r>
        <w:t>dBW</w:t>
      </w:r>
      <w:proofErr w:type="spellEnd"/>
      <w:r>
        <w:t xml:space="preserve">/100 MHz </w:t>
      </w:r>
      <w:r>
        <w:tab/>
      </w:r>
      <w:r w:rsidRPr="005B688C">
        <w:t>for 91 </w:t>
      </w:r>
      <w:r w:rsidRPr="005B688C">
        <w:rPr>
          <w:szCs w:val="24"/>
        </w:rPr>
        <w:sym w:font="Symbol" w:char="F0A3"/>
      </w:r>
      <w:r w:rsidRPr="005B688C">
        <w:t> f </w:t>
      </w:r>
      <w:r w:rsidRPr="005B688C">
        <w:rPr>
          <w:szCs w:val="24"/>
        </w:rPr>
        <w:sym w:font="Symbol" w:char="F0A3"/>
      </w:r>
      <w:r w:rsidRPr="005B688C">
        <w:t> 91.95 GHz</w:t>
      </w:r>
    </w:p>
    <w:p w:rsidR="003D7BAC" w:rsidRDefault="003D7BAC" w:rsidP="005E1B75">
      <w:r w:rsidRPr="005B688C">
        <w:tab/>
        <w:t>-55</w:t>
      </w:r>
      <w:r w:rsidRPr="005B688C">
        <w:tab/>
      </w:r>
      <w:r w:rsidRPr="005B688C">
        <w:tab/>
      </w:r>
      <w:r w:rsidRPr="005B688C">
        <w:tab/>
      </w:r>
      <w:proofErr w:type="spellStart"/>
      <w:r w:rsidRPr="005B688C">
        <w:t>dBW</w:t>
      </w:r>
      <w:proofErr w:type="spellEnd"/>
      <w:r w:rsidRPr="005B688C">
        <w:t>/100 MHz</w:t>
      </w:r>
      <w:r w:rsidRPr="005B688C">
        <w:tab/>
        <w:t>for 86.05 </w:t>
      </w:r>
      <w:r w:rsidRPr="005B688C">
        <w:rPr>
          <w:szCs w:val="24"/>
        </w:rPr>
        <w:sym w:font="Symbol" w:char="F0A3"/>
      </w:r>
      <w:r w:rsidRPr="005B688C">
        <w:t> f </w:t>
      </w:r>
      <w:r w:rsidRPr="005B688C">
        <w:rPr>
          <w:szCs w:val="24"/>
        </w:rPr>
        <w:sym w:font="Symbol" w:char="F0A3"/>
      </w:r>
      <w:r>
        <w:t> 91</w:t>
      </w:r>
      <w:r w:rsidRPr="005B688C">
        <w:t xml:space="preserve"> GHz</w:t>
      </w:r>
    </w:p>
    <w:p w:rsidR="003D7BAC" w:rsidRPr="00385E6E" w:rsidRDefault="003D7BAC" w:rsidP="00182795"/>
    <w:p w:rsidR="003D7BAC" w:rsidRDefault="003D7BAC" w:rsidP="00E34994">
      <w:pPr>
        <w:pStyle w:val="Reasons"/>
      </w:pPr>
      <w:r w:rsidRPr="009F618D">
        <w:rPr>
          <w:b/>
        </w:rPr>
        <w:t>Reasons</w:t>
      </w:r>
      <w:r>
        <w:t>:</w:t>
      </w:r>
      <w:r>
        <w:tab/>
      </w:r>
      <w:r>
        <w:tab/>
        <w:t xml:space="preserve">The limitation of the unwanted emission power radiated by stations of the fixed service in the bands 81-86 GHz and 92-94 GHz is needed in order to protect the </w:t>
      </w:r>
      <w:r w:rsidRPr="00C01A19">
        <w:t>Earth exploration-satellite</w:t>
      </w:r>
      <w:r>
        <w:t xml:space="preserve"> service operating in the band 86-92 GHz from harmful interference.</w:t>
      </w:r>
    </w:p>
    <w:p w:rsidR="003D7BAC" w:rsidRDefault="003D7BAC" w:rsidP="006A6BDF">
      <w:pPr>
        <w:pStyle w:val="Reasons"/>
      </w:pPr>
    </w:p>
    <w:p w:rsidR="003D7BAC" w:rsidRPr="00A1043D" w:rsidRDefault="003D7BAC" w:rsidP="00713F3C">
      <w:pPr>
        <w:pStyle w:val="Proposal"/>
        <w:rPr>
          <w:b w:val="0"/>
        </w:rPr>
      </w:pPr>
      <w:r w:rsidRPr="00354824">
        <w:rPr>
          <w:u w:val="single"/>
        </w:rPr>
        <w:t>NOC</w:t>
      </w:r>
      <w:r w:rsidRPr="004E1928">
        <w:tab/>
      </w:r>
      <w:r>
        <w:rPr>
          <w:rFonts w:ascii="Times New Roman" w:hAnsi="Times New Roman" w:cs="Times New Roman"/>
          <w:b w:val="0"/>
        </w:rPr>
        <w:t>EUR/XXA8</w:t>
      </w:r>
      <w:r w:rsidRPr="00A1043D">
        <w:rPr>
          <w:rFonts w:ascii="Times New Roman" w:hAnsi="Times New Roman" w:cs="Times New Roman"/>
          <w:b w:val="0"/>
        </w:rPr>
        <w:t>/</w:t>
      </w:r>
      <w:r>
        <w:rPr>
          <w:rFonts w:ascii="Times New Roman" w:hAnsi="Times New Roman" w:cs="Times New Roman"/>
          <w:b w:val="0"/>
        </w:rPr>
        <w:t>5</w:t>
      </w:r>
    </w:p>
    <w:p w:rsidR="003D7BAC" w:rsidRPr="00354824" w:rsidRDefault="003D7BAC" w:rsidP="0065075E">
      <w:pPr>
        <w:rPr>
          <w:lang w:val="en-US"/>
        </w:rPr>
      </w:pPr>
      <w:r w:rsidRPr="00354824">
        <w:rPr>
          <w:lang w:val="en-US"/>
        </w:rPr>
        <w:t>No change to the Table of frequency allocations between 94 and 238 GHz</w:t>
      </w:r>
    </w:p>
    <w:p w:rsidR="003D7BAC" w:rsidRPr="0026120D" w:rsidRDefault="003D7BAC">
      <w:pPr>
        <w:pStyle w:val="Reasons"/>
        <w:rPr>
          <w:lang w:val="en-US"/>
        </w:rPr>
      </w:pPr>
    </w:p>
    <w:p w:rsidR="003D7BAC" w:rsidRPr="00400140" w:rsidRDefault="003D7BAC" w:rsidP="002D7E4E">
      <w:pPr>
        <w:pStyle w:val="Reasons"/>
        <w:rPr>
          <w:snapToGrid w:val="0"/>
        </w:rPr>
      </w:pPr>
      <w:r w:rsidRPr="009F618D">
        <w:rPr>
          <w:b/>
        </w:rPr>
        <w:t>Reasons</w:t>
      </w:r>
      <w:r>
        <w:t>:</w:t>
      </w:r>
      <w:r>
        <w:tab/>
      </w:r>
      <w:r>
        <w:tab/>
        <w:t xml:space="preserve">Further studies are required to better understand how the </w:t>
      </w:r>
      <w:r w:rsidRPr="00C01A19">
        <w:t xml:space="preserve">fixed service systems </w:t>
      </w:r>
      <w:r>
        <w:t xml:space="preserve">will evolve in the future. It is therefore considered </w:t>
      </w:r>
      <w:r w:rsidRPr="00400140">
        <w:t xml:space="preserve">premature </w:t>
      </w:r>
      <w:r>
        <w:t xml:space="preserve">to take any </w:t>
      </w:r>
      <w:r w:rsidRPr="00400140">
        <w:t>regulatory action at this time</w:t>
      </w:r>
      <w:r>
        <w:t xml:space="preserve"> for these bands</w:t>
      </w:r>
      <w:r w:rsidRPr="00400140">
        <w:t>.</w:t>
      </w:r>
    </w:p>
    <w:p w:rsidR="003D7BAC" w:rsidRDefault="003D7BAC" w:rsidP="00713F3C">
      <w:pPr>
        <w:pStyle w:val="Proposal"/>
      </w:pPr>
    </w:p>
    <w:p w:rsidR="003D7BAC" w:rsidRPr="00A1043D" w:rsidRDefault="003D7BAC" w:rsidP="00713F3C">
      <w:pPr>
        <w:pStyle w:val="Proposal"/>
        <w:rPr>
          <w:b w:val="0"/>
        </w:rPr>
      </w:pPr>
      <w:r w:rsidRPr="00C01A19">
        <w:rPr>
          <w:u w:val="single"/>
        </w:rPr>
        <w:t>NOC</w:t>
      </w:r>
      <w:r w:rsidRPr="004E1928">
        <w:tab/>
      </w:r>
      <w:r>
        <w:rPr>
          <w:rFonts w:ascii="Times New Roman" w:hAnsi="Times New Roman" w:cs="Times New Roman"/>
          <w:b w:val="0"/>
        </w:rPr>
        <w:t>EUR/XXA8</w:t>
      </w:r>
      <w:r w:rsidRPr="00A1043D">
        <w:rPr>
          <w:rFonts w:ascii="Times New Roman" w:hAnsi="Times New Roman" w:cs="Times New Roman"/>
          <w:b w:val="0"/>
        </w:rPr>
        <w:t>/</w:t>
      </w:r>
      <w:r>
        <w:rPr>
          <w:rFonts w:ascii="Times New Roman" w:hAnsi="Times New Roman" w:cs="Times New Roman"/>
          <w:b w:val="0"/>
        </w:rPr>
        <w:t>6</w:t>
      </w:r>
    </w:p>
    <w:p w:rsidR="003D7BAC" w:rsidRDefault="003D7BAC" w:rsidP="00713F3C"/>
    <w:p w:rsidR="003D7BAC" w:rsidRDefault="003D7BAC" w:rsidP="002124EB">
      <w:pPr>
        <w:pStyle w:val="ResNo"/>
        <w:spacing w:before="0"/>
        <w:rPr>
          <w:color w:val="000000"/>
          <w:lang w:val="en-US"/>
        </w:rPr>
      </w:pPr>
      <w:r>
        <w:rPr>
          <w:color w:val="000000"/>
          <w:lang w:val="en-US"/>
        </w:rPr>
        <w:t>RESOLUTION 731 (WRC-2000)</w:t>
      </w:r>
    </w:p>
    <w:p w:rsidR="003D7BAC" w:rsidRPr="009321EC" w:rsidRDefault="003D7BAC" w:rsidP="00775EC0">
      <w:pPr>
        <w:tabs>
          <w:tab w:val="clear" w:pos="1134"/>
        </w:tabs>
        <w:jc w:val="center"/>
        <w:rPr>
          <w:b/>
          <w:color w:val="000000"/>
          <w:szCs w:val="24"/>
        </w:rPr>
      </w:pPr>
      <w:r w:rsidRPr="009321EC">
        <w:rPr>
          <w:b/>
          <w:color w:val="000000"/>
          <w:szCs w:val="24"/>
        </w:rPr>
        <w:t xml:space="preserve">Consideration by a future competent world </w:t>
      </w:r>
      <w:proofErr w:type="spellStart"/>
      <w:r w:rsidRPr="009321EC">
        <w:rPr>
          <w:b/>
          <w:color w:val="000000"/>
          <w:szCs w:val="24"/>
        </w:rPr>
        <w:t>radiocommunication</w:t>
      </w:r>
      <w:proofErr w:type="spellEnd"/>
      <w:r w:rsidRPr="009321EC">
        <w:rPr>
          <w:b/>
          <w:color w:val="000000"/>
          <w:szCs w:val="24"/>
        </w:rPr>
        <w:t xml:space="preserve"> conference of issues dealing with sharing and adjacent-band compatibility between</w:t>
      </w:r>
      <w:r w:rsidRPr="009321EC">
        <w:rPr>
          <w:b/>
          <w:color w:val="000000"/>
          <w:szCs w:val="24"/>
        </w:rPr>
        <w:br/>
        <w:t>passive and active services above 71 GHz</w:t>
      </w:r>
    </w:p>
    <w:p w:rsidR="003D7BAC" w:rsidRDefault="003D7BAC" w:rsidP="00775EC0">
      <w:pPr>
        <w:ind w:left="1134"/>
        <w:rPr>
          <w:color w:val="000000"/>
        </w:rPr>
      </w:pPr>
    </w:p>
    <w:p w:rsidR="003D7BAC" w:rsidRPr="00A1043D" w:rsidRDefault="003D7BAC" w:rsidP="00C47450">
      <w:pPr>
        <w:pStyle w:val="Proposal"/>
        <w:rPr>
          <w:b w:val="0"/>
        </w:rPr>
      </w:pPr>
      <w:r w:rsidRPr="003434E8">
        <w:rPr>
          <w:u w:val="single"/>
        </w:rPr>
        <w:t>NOC</w:t>
      </w:r>
      <w:r w:rsidRPr="003434E8">
        <w:tab/>
      </w:r>
      <w:r w:rsidRPr="003434E8">
        <w:rPr>
          <w:rFonts w:ascii="Times New Roman" w:hAnsi="Times New Roman" w:cs="Times New Roman"/>
          <w:b w:val="0"/>
        </w:rPr>
        <w:t>EUR/XXA8/7</w:t>
      </w:r>
    </w:p>
    <w:p w:rsidR="003D7BAC" w:rsidRDefault="003D7BAC" w:rsidP="0085580F">
      <w:pPr>
        <w:pStyle w:val="ResNo"/>
        <w:spacing w:before="0"/>
        <w:rPr>
          <w:color w:val="000000"/>
          <w:lang w:val="en-US"/>
        </w:rPr>
      </w:pPr>
      <w:r>
        <w:rPr>
          <w:color w:val="000000"/>
          <w:lang w:val="en-US"/>
        </w:rPr>
        <w:t>RESOLUTION 732 (WRC-2000)</w:t>
      </w:r>
    </w:p>
    <w:p w:rsidR="003D7BAC" w:rsidRPr="0074122D" w:rsidRDefault="003D7BAC" w:rsidP="00775EC0">
      <w:pPr>
        <w:tabs>
          <w:tab w:val="clear" w:pos="1134"/>
        </w:tabs>
        <w:jc w:val="center"/>
        <w:rPr>
          <w:b/>
          <w:szCs w:val="24"/>
        </w:rPr>
      </w:pPr>
      <w:r w:rsidRPr="0074122D">
        <w:rPr>
          <w:b/>
          <w:color w:val="000000"/>
          <w:szCs w:val="24"/>
        </w:rPr>
        <w:t xml:space="preserve">Consideration by a future competent world </w:t>
      </w:r>
      <w:proofErr w:type="spellStart"/>
      <w:r w:rsidRPr="0074122D">
        <w:rPr>
          <w:b/>
          <w:color w:val="000000"/>
          <w:szCs w:val="24"/>
        </w:rPr>
        <w:t>radiocommunication</w:t>
      </w:r>
      <w:proofErr w:type="spellEnd"/>
      <w:r w:rsidRPr="0074122D">
        <w:rPr>
          <w:b/>
          <w:color w:val="000000"/>
          <w:szCs w:val="24"/>
        </w:rPr>
        <w:br/>
        <w:t xml:space="preserve">conference of issues dealing with sharing between </w:t>
      </w:r>
      <w:r w:rsidRPr="0074122D">
        <w:rPr>
          <w:b/>
          <w:color w:val="000000"/>
          <w:szCs w:val="24"/>
        </w:rPr>
        <w:br/>
        <w:t>active services above 71 GHz</w:t>
      </w:r>
    </w:p>
    <w:p w:rsidR="003D7BAC" w:rsidRDefault="003D7BAC">
      <w:pPr>
        <w:pStyle w:val="Reasons"/>
      </w:pPr>
    </w:p>
    <w:p w:rsidR="003D7BAC" w:rsidRDefault="003D7BAC" w:rsidP="00354824">
      <w:pPr>
        <w:pStyle w:val="Reasons"/>
        <w:jc w:val="both"/>
      </w:pPr>
      <w:r w:rsidRPr="00775EC0">
        <w:rPr>
          <w:b/>
        </w:rPr>
        <w:t>Reasons</w:t>
      </w:r>
      <w:r>
        <w:t>:</w:t>
      </w:r>
      <w:r>
        <w:tab/>
      </w:r>
      <w:r>
        <w:tab/>
      </w:r>
      <w:r w:rsidRPr="00B2286D">
        <w:t>Resolutions 731 (WRC-2000) and 732 (WRC-2000) were adopted at WRC-2000 to address future active service technology requirements, sharing and allocation issues in bands above 71GHz ‘at a future competent conference’. In order to address future requirements of the active services above 71GHz, Resolutions 731 (WRC-2000) and 732 (WRC-2000) need to be maintained</w:t>
      </w:r>
      <w:r w:rsidRPr="00F81FC0">
        <w:t>.</w:t>
      </w:r>
    </w:p>
    <w:p w:rsidR="003D7BAC" w:rsidRPr="005E1B75" w:rsidRDefault="003D7BAC" w:rsidP="005E1B75">
      <w:pPr>
        <w:pStyle w:val="ResNo"/>
        <w:spacing w:before="0"/>
        <w:rPr>
          <w:lang w:val="en-GB"/>
        </w:rPr>
      </w:pPr>
    </w:p>
    <w:sectPr w:rsidR="003D7BAC" w:rsidRPr="005E1B75" w:rsidSect="005D62F2">
      <w:footerReference w:type="even" r:id="rId9"/>
      <w:footerReference w:type="default" r:id="rId10"/>
      <w:pgSz w:w="11906" w:h="16838"/>
      <w:pgMar w:top="1417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015" w:rsidRDefault="00036015">
      <w:r>
        <w:separator/>
      </w:r>
    </w:p>
  </w:endnote>
  <w:endnote w:type="continuationSeparator" w:id="0">
    <w:p w:rsidR="00036015" w:rsidRDefault="0003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BAC" w:rsidRDefault="003D7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3D7BAC" w:rsidRDefault="003D7BA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BAC" w:rsidRDefault="003D7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07EC5">
      <w:rPr>
        <w:rStyle w:val="PageNumber"/>
      </w:rPr>
      <w:t>1</w:t>
    </w:r>
    <w:r>
      <w:rPr>
        <w:rStyle w:val="PageNumber"/>
      </w:rPr>
      <w:fldChar w:fldCharType="end"/>
    </w:r>
  </w:p>
  <w:p w:rsidR="003D7BAC" w:rsidRDefault="003D7BA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015" w:rsidRDefault="00036015">
      <w:r>
        <w:separator/>
      </w:r>
    </w:p>
  </w:footnote>
  <w:footnote w:type="continuationSeparator" w:id="0">
    <w:p w:rsidR="00036015" w:rsidRDefault="00036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16F22"/>
    <w:multiLevelType w:val="hybridMultilevel"/>
    <w:tmpl w:val="479A65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994"/>
    <w:rsid w:val="00031263"/>
    <w:rsid w:val="00036015"/>
    <w:rsid w:val="00060925"/>
    <w:rsid w:val="000960F7"/>
    <w:rsid w:val="000A0EE0"/>
    <w:rsid w:val="000C3D88"/>
    <w:rsid w:val="000D1861"/>
    <w:rsid w:val="000D1DCA"/>
    <w:rsid w:val="000E2203"/>
    <w:rsid w:val="00107B3C"/>
    <w:rsid w:val="00114224"/>
    <w:rsid w:val="00127CDC"/>
    <w:rsid w:val="00142EE0"/>
    <w:rsid w:val="00151C8B"/>
    <w:rsid w:val="001648DB"/>
    <w:rsid w:val="00167288"/>
    <w:rsid w:val="0017478C"/>
    <w:rsid w:val="00182795"/>
    <w:rsid w:val="001941F6"/>
    <w:rsid w:val="00196114"/>
    <w:rsid w:val="001D4CEF"/>
    <w:rsid w:val="001D520F"/>
    <w:rsid w:val="001E06DB"/>
    <w:rsid w:val="001E09B4"/>
    <w:rsid w:val="001F4206"/>
    <w:rsid w:val="002036BB"/>
    <w:rsid w:val="002124EB"/>
    <w:rsid w:val="00215CC3"/>
    <w:rsid w:val="00220B4A"/>
    <w:rsid w:val="00235BEC"/>
    <w:rsid w:val="00243601"/>
    <w:rsid w:val="0026120D"/>
    <w:rsid w:val="00272A05"/>
    <w:rsid w:val="00274ACA"/>
    <w:rsid w:val="002A294E"/>
    <w:rsid w:val="002A5B31"/>
    <w:rsid w:val="002B554A"/>
    <w:rsid w:val="002C30E7"/>
    <w:rsid w:val="002D0C3D"/>
    <w:rsid w:val="002D7E4E"/>
    <w:rsid w:val="002F2E22"/>
    <w:rsid w:val="00311A23"/>
    <w:rsid w:val="003139AE"/>
    <w:rsid w:val="00333812"/>
    <w:rsid w:val="00333E55"/>
    <w:rsid w:val="00340544"/>
    <w:rsid w:val="003434E8"/>
    <w:rsid w:val="00353A82"/>
    <w:rsid w:val="00354824"/>
    <w:rsid w:val="003656C8"/>
    <w:rsid w:val="003665D1"/>
    <w:rsid w:val="00367F9B"/>
    <w:rsid w:val="00371F2F"/>
    <w:rsid w:val="003855FB"/>
    <w:rsid w:val="00385E6E"/>
    <w:rsid w:val="00394729"/>
    <w:rsid w:val="003A333E"/>
    <w:rsid w:val="003A375A"/>
    <w:rsid w:val="003C26DF"/>
    <w:rsid w:val="003C3598"/>
    <w:rsid w:val="003D78FA"/>
    <w:rsid w:val="003D7BAC"/>
    <w:rsid w:val="003E358E"/>
    <w:rsid w:val="003F1C8A"/>
    <w:rsid w:val="003F2BD7"/>
    <w:rsid w:val="00400140"/>
    <w:rsid w:val="004146F2"/>
    <w:rsid w:val="00420DAB"/>
    <w:rsid w:val="00425F95"/>
    <w:rsid w:val="004315B7"/>
    <w:rsid w:val="004522BA"/>
    <w:rsid w:val="00453EDF"/>
    <w:rsid w:val="004549D7"/>
    <w:rsid w:val="00463CFC"/>
    <w:rsid w:val="00465EB5"/>
    <w:rsid w:val="004707EA"/>
    <w:rsid w:val="00471E2F"/>
    <w:rsid w:val="00475EEA"/>
    <w:rsid w:val="004A02D5"/>
    <w:rsid w:val="004A3966"/>
    <w:rsid w:val="004A7D78"/>
    <w:rsid w:val="004B13B7"/>
    <w:rsid w:val="004B4478"/>
    <w:rsid w:val="004C7728"/>
    <w:rsid w:val="004D0CE5"/>
    <w:rsid w:val="004D7DDF"/>
    <w:rsid w:val="004E1822"/>
    <w:rsid w:val="004E1928"/>
    <w:rsid w:val="004E5F46"/>
    <w:rsid w:val="004F22CD"/>
    <w:rsid w:val="00503CA8"/>
    <w:rsid w:val="00506B21"/>
    <w:rsid w:val="005166AC"/>
    <w:rsid w:val="00527C6D"/>
    <w:rsid w:val="00531B87"/>
    <w:rsid w:val="00537AB9"/>
    <w:rsid w:val="00560B71"/>
    <w:rsid w:val="00560E9D"/>
    <w:rsid w:val="0057701B"/>
    <w:rsid w:val="00585822"/>
    <w:rsid w:val="00586B3F"/>
    <w:rsid w:val="005A0548"/>
    <w:rsid w:val="005B3F7E"/>
    <w:rsid w:val="005B688C"/>
    <w:rsid w:val="005C58B9"/>
    <w:rsid w:val="005D0CC8"/>
    <w:rsid w:val="005D348F"/>
    <w:rsid w:val="005D4076"/>
    <w:rsid w:val="005D4AF7"/>
    <w:rsid w:val="005D62F2"/>
    <w:rsid w:val="005E1B75"/>
    <w:rsid w:val="005F5F43"/>
    <w:rsid w:val="00614976"/>
    <w:rsid w:val="00617BE4"/>
    <w:rsid w:val="006253D8"/>
    <w:rsid w:val="00625C2F"/>
    <w:rsid w:val="00636165"/>
    <w:rsid w:val="00641275"/>
    <w:rsid w:val="0065075E"/>
    <w:rsid w:val="0065564A"/>
    <w:rsid w:val="00655C26"/>
    <w:rsid w:val="0066060F"/>
    <w:rsid w:val="00663FA4"/>
    <w:rsid w:val="00670D46"/>
    <w:rsid w:val="006A6BDF"/>
    <w:rsid w:val="006B1DC7"/>
    <w:rsid w:val="006B6FEF"/>
    <w:rsid w:val="006C0A03"/>
    <w:rsid w:val="006C2949"/>
    <w:rsid w:val="006D07D5"/>
    <w:rsid w:val="006E09BA"/>
    <w:rsid w:val="006F4743"/>
    <w:rsid w:val="006F55E6"/>
    <w:rsid w:val="00702739"/>
    <w:rsid w:val="00713F3C"/>
    <w:rsid w:val="0071592C"/>
    <w:rsid w:val="007217D6"/>
    <w:rsid w:val="00723B8E"/>
    <w:rsid w:val="00732812"/>
    <w:rsid w:val="00735908"/>
    <w:rsid w:val="0074122D"/>
    <w:rsid w:val="00775EC0"/>
    <w:rsid w:val="0079392C"/>
    <w:rsid w:val="007A6E4E"/>
    <w:rsid w:val="007A7C88"/>
    <w:rsid w:val="007B29F3"/>
    <w:rsid w:val="007B5CA2"/>
    <w:rsid w:val="007C40E5"/>
    <w:rsid w:val="007D6D55"/>
    <w:rsid w:val="00807BAE"/>
    <w:rsid w:val="00823D3E"/>
    <w:rsid w:val="0085580F"/>
    <w:rsid w:val="00873225"/>
    <w:rsid w:val="008B6ED0"/>
    <w:rsid w:val="008D6450"/>
    <w:rsid w:val="008D7B2B"/>
    <w:rsid w:val="008E5E65"/>
    <w:rsid w:val="008E60DF"/>
    <w:rsid w:val="0090475F"/>
    <w:rsid w:val="00913142"/>
    <w:rsid w:val="00914B64"/>
    <w:rsid w:val="009321EC"/>
    <w:rsid w:val="00944BC8"/>
    <w:rsid w:val="00953F69"/>
    <w:rsid w:val="00960314"/>
    <w:rsid w:val="00964FA5"/>
    <w:rsid w:val="00970763"/>
    <w:rsid w:val="0097736F"/>
    <w:rsid w:val="009C4A34"/>
    <w:rsid w:val="009D13FA"/>
    <w:rsid w:val="009E2732"/>
    <w:rsid w:val="009F618D"/>
    <w:rsid w:val="00A058A9"/>
    <w:rsid w:val="00A1043D"/>
    <w:rsid w:val="00A16339"/>
    <w:rsid w:val="00A2028B"/>
    <w:rsid w:val="00A230D3"/>
    <w:rsid w:val="00A438CE"/>
    <w:rsid w:val="00A45917"/>
    <w:rsid w:val="00A45A83"/>
    <w:rsid w:val="00A51C53"/>
    <w:rsid w:val="00A678C3"/>
    <w:rsid w:val="00A9298A"/>
    <w:rsid w:val="00AB3768"/>
    <w:rsid w:val="00AC6983"/>
    <w:rsid w:val="00AD0475"/>
    <w:rsid w:val="00AD62F9"/>
    <w:rsid w:val="00AE3AB2"/>
    <w:rsid w:val="00AF426A"/>
    <w:rsid w:val="00AF440A"/>
    <w:rsid w:val="00AF6853"/>
    <w:rsid w:val="00B02E6E"/>
    <w:rsid w:val="00B2286D"/>
    <w:rsid w:val="00B2523E"/>
    <w:rsid w:val="00B303D1"/>
    <w:rsid w:val="00B63137"/>
    <w:rsid w:val="00B71DA8"/>
    <w:rsid w:val="00B83F08"/>
    <w:rsid w:val="00B85F24"/>
    <w:rsid w:val="00B93EA6"/>
    <w:rsid w:val="00BA48C7"/>
    <w:rsid w:val="00BB10D8"/>
    <w:rsid w:val="00BC6DC9"/>
    <w:rsid w:val="00BD0735"/>
    <w:rsid w:val="00BD391F"/>
    <w:rsid w:val="00BD6188"/>
    <w:rsid w:val="00BE02A5"/>
    <w:rsid w:val="00BF0DBE"/>
    <w:rsid w:val="00C01A19"/>
    <w:rsid w:val="00C227DA"/>
    <w:rsid w:val="00C324A8"/>
    <w:rsid w:val="00C32885"/>
    <w:rsid w:val="00C41D45"/>
    <w:rsid w:val="00C47450"/>
    <w:rsid w:val="00C53E11"/>
    <w:rsid w:val="00C6071A"/>
    <w:rsid w:val="00C62F74"/>
    <w:rsid w:val="00C67F3B"/>
    <w:rsid w:val="00C70FC8"/>
    <w:rsid w:val="00C81191"/>
    <w:rsid w:val="00C83295"/>
    <w:rsid w:val="00C85AA0"/>
    <w:rsid w:val="00C92F61"/>
    <w:rsid w:val="00C944A7"/>
    <w:rsid w:val="00CA4C72"/>
    <w:rsid w:val="00CD014F"/>
    <w:rsid w:val="00CD1A80"/>
    <w:rsid w:val="00CD2B77"/>
    <w:rsid w:val="00D051F1"/>
    <w:rsid w:val="00D05865"/>
    <w:rsid w:val="00D10F46"/>
    <w:rsid w:val="00D13861"/>
    <w:rsid w:val="00D14186"/>
    <w:rsid w:val="00D21420"/>
    <w:rsid w:val="00D25450"/>
    <w:rsid w:val="00D25555"/>
    <w:rsid w:val="00D3672F"/>
    <w:rsid w:val="00D408B3"/>
    <w:rsid w:val="00D45DE0"/>
    <w:rsid w:val="00D61C20"/>
    <w:rsid w:val="00D85051"/>
    <w:rsid w:val="00D8677C"/>
    <w:rsid w:val="00D936C7"/>
    <w:rsid w:val="00DA7199"/>
    <w:rsid w:val="00DB4D21"/>
    <w:rsid w:val="00DB637F"/>
    <w:rsid w:val="00DC0538"/>
    <w:rsid w:val="00DC3003"/>
    <w:rsid w:val="00DE16EA"/>
    <w:rsid w:val="00DE2993"/>
    <w:rsid w:val="00DE4568"/>
    <w:rsid w:val="00E07EC5"/>
    <w:rsid w:val="00E34994"/>
    <w:rsid w:val="00E354D2"/>
    <w:rsid w:val="00E44A40"/>
    <w:rsid w:val="00E569D2"/>
    <w:rsid w:val="00E710C1"/>
    <w:rsid w:val="00E93DB2"/>
    <w:rsid w:val="00EA305E"/>
    <w:rsid w:val="00ED178A"/>
    <w:rsid w:val="00EE123E"/>
    <w:rsid w:val="00EF73C7"/>
    <w:rsid w:val="00F03FCC"/>
    <w:rsid w:val="00F05A74"/>
    <w:rsid w:val="00F224B2"/>
    <w:rsid w:val="00F25856"/>
    <w:rsid w:val="00F3349D"/>
    <w:rsid w:val="00F3505D"/>
    <w:rsid w:val="00F44EDE"/>
    <w:rsid w:val="00F509B4"/>
    <w:rsid w:val="00F72E0E"/>
    <w:rsid w:val="00F80BE9"/>
    <w:rsid w:val="00F81FC0"/>
    <w:rsid w:val="00F93D95"/>
    <w:rsid w:val="00F961CE"/>
    <w:rsid w:val="00FA00EA"/>
    <w:rsid w:val="00FA5028"/>
    <w:rsid w:val="00FB0271"/>
    <w:rsid w:val="00FB0803"/>
    <w:rsid w:val="00FC7065"/>
    <w:rsid w:val="00FD2A83"/>
    <w:rsid w:val="00FD67A2"/>
    <w:rsid w:val="00FD790B"/>
    <w:rsid w:val="00FE174E"/>
    <w:rsid w:val="00F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99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E09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6E09BA"/>
    <w:pPr>
      <w:keepLines/>
      <w:tabs>
        <w:tab w:val="clear" w:pos="1134"/>
        <w:tab w:val="clear" w:pos="1871"/>
        <w:tab w:val="clear" w:pos="2268"/>
        <w:tab w:val="left" w:pos="1191"/>
        <w:tab w:val="left" w:pos="2127"/>
        <w:tab w:val="left" w:pos="2410"/>
        <w:tab w:val="left" w:pos="2921"/>
        <w:tab w:val="left" w:pos="3261"/>
      </w:tabs>
      <w:spacing w:before="200" w:after="0"/>
      <w:outlineLvl w:val="3"/>
    </w:pPr>
    <w:rPr>
      <w:rFonts w:ascii="Times New Roman" w:hAnsi="Times New Roman" w:cs="Times New Roman"/>
      <w:b w:val="0"/>
      <w:bCs w:val="0"/>
      <w:i/>
      <w:sz w:val="24"/>
      <w:szCs w:val="20"/>
    </w:rPr>
  </w:style>
  <w:style w:type="paragraph" w:styleId="Heading9">
    <w:name w:val="heading 9"/>
    <w:basedOn w:val="Heading4"/>
    <w:next w:val="Normal"/>
    <w:link w:val="Heading9Char"/>
    <w:uiPriority w:val="99"/>
    <w:qFormat/>
    <w:rsid w:val="006E09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A00EA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A00EA"/>
    <w:rPr>
      <w:rFonts w:ascii="Calibri" w:hAnsi="Calibri" w:cs="Times New Roman"/>
      <w:b/>
      <w:bCs/>
      <w:sz w:val="28"/>
      <w:szCs w:val="28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A00EA"/>
    <w:rPr>
      <w:rFonts w:ascii="Cambria" w:hAnsi="Cambria" w:cs="Times New Roman"/>
      <w:lang w:val="en-GB" w:eastAsia="en-US"/>
    </w:rPr>
  </w:style>
  <w:style w:type="paragraph" w:customStyle="1" w:styleId="AnnexNo">
    <w:name w:val="Annex_No"/>
    <w:basedOn w:val="Normal"/>
    <w:next w:val="Normal"/>
    <w:uiPriority w:val="99"/>
    <w:rsid w:val="00E34994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title">
    <w:name w:val="Annex_title"/>
    <w:basedOn w:val="Normal"/>
    <w:next w:val="Normal"/>
    <w:uiPriority w:val="99"/>
    <w:rsid w:val="00E34994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Normal"/>
    <w:uiPriority w:val="99"/>
    <w:rsid w:val="00E34994"/>
  </w:style>
  <w:style w:type="paragraph" w:customStyle="1" w:styleId="Appendixtitle">
    <w:name w:val="Appendix_title"/>
    <w:basedOn w:val="Annextitle"/>
    <w:next w:val="Normal"/>
    <w:uiPriority w:val="99"/>
    <w:rsid w:val="00E34994"/>
  </w:style>
  <w:style w:type="paragraph" w:customStyle="1" w:styleId="ArtNo">
    <w:name w:val="Art_No"/>
    <w:basedOn w:val="Normal"/>
    <w:next w:val="Arttitle"/>
    <w:uiPriority w:val="99"/>
    <w:rsid w:val="00E34994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uiPriority w:val="99"/>
    <w:rsid w:val="00E34994"/>
    <w:pPr>
      <w:keepNext/>
      <w:keepLines/>
      <w:spacing w:before="240"/>
      <w:jc w:val="center"/>
    </w:pPr>
    <w:rPr>
      <w:b/>
      <w:sz w:val="28"/>
    </w:rPr>
  </w:style>
  <w:style w:type="paragraph" w:customStyle="1" w:styleId="Tabletext">
    <w:name w:val="Table_text"/>
    <w:basedOn w:val="Normal"/>
    <w:uiPriority w:val="99"/>
    <w:rsid w:val="00E34994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TextS5">
    <w:name w:val="Table_TextS5"/>
    <w:basedOn w:val="Normal"/>
    <w:uiPriority w:val="99"/>
    <w:rsid w:val="00E34994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Normal"/>
    <w:next w:val="Tabletext"/>
    <w:link w:val="TabletitleChar"/>
    <w:uiPriority w:val="99"/>
    <w:rsid w:val="00E34994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styleId="Footer">
    <w:name w:val="footer"/>
    <w:aliases w:val="pie de página,footer odd"/>
    <w:basedOn w:val="Normal"/>
    <w:link w:val="FooterChar"/>
    <w:uiPriority w:val="99"/>
    <w:rsid w:val="00E34994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semiHidden/>
    <w:locked/>
    <w:rsid w:val="00FA00EA"/>
    <w:rPr>
      <w:rFonts w:cs="Times New Roman"/>
      <w:sz w:val="20"/>
      <w:szCs w:val="20"/>
      <w:lang w:val="en-GB" w:eastAsia="en-US"/>
    </w:rPr>
  </w:style>
  <w:style w:type="paragraph" w:customStyle="1" w:styleId="Headingb">
    <w:name w:val="Heading_b"/>
    <w:basedOn w:val="Normal"/>
    <w:next w:val="Normal"/>
    <w:uiPriority w:val="99"/>
    <w:rsid w:val="00E34994"/>
    <w:pPr>
      <w:keepNext/>
      <w:spacing w:before="160"/>
    </w:pPr>
    <w:rPr>
      <w:rFonts w:ascii="Times" w:hAnsi="Times"/>
      <w:b/>
    </w:rPr>
  </w:style>
  <w:style w:type="paragraph" w:styleId="Index1">
    <w:name w:val="index 1"/>
    <w:basedOn w:val="Normal"/>
    <w:next w:val="Normal"/>
    <w:uiPriority w:val="99"/>
    <w:semiHidden/>
    <w:rsid w:val="00E34994"/>
  </w:style>
  <w:style w:type="paragraph" w:customStyle="1" w:styleId="Note">
    <w:name w:val="Note"/>
    <w:basedOn w:val="Normal"/>
    <w:uiPriority w:val="99"/>
    <w:rsid w:val="00E34994"/>
    <w:pPr>
      <w:tabs>
        <w:tab w:val="left" w:pos="284"/>
      </w:tabs>
      <w:spacing w:before="80"/>
    </w:pPr>
  </w:style>
  <w:style w:type="paragraph" w:customStyle="1" w:styleId="PartNo">
    <w:name w:val="Part_No"/>
    <w:basedOn w:val="AnnexNo"/>
    <w:next w:val="Normal"/>
    <w:uiPriority w:val="99"/>
    <w:rsid w:val="00E34994"/>
  </w:style>
  <w:style w:type="paragraph" w:customStyle="1" w:styleId="Parttitle">
    <w:name w:val="Part_title"/>
    <w:basedOn w:val="Annextitle"/>
    <w:next w:val="Normal"/>
    <w:uiPriority w:val="99"/>
    <w:rsid w:val="00E34994"/>
  </w:style>
  <w:style w:type="paragraph" w:customStyle="1" w:styleId="Tablehead">
    <w:name w:val="Table_head"/>
    <w:basedOn w:val="Tabletext"/>
    <w:next w:val="Tabletext"/>
    <w:uiPriority w:val="99"/>
    <w:rsid w:val="00E34994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link w:val="TablelegendChar"/>
    <w:uiPriority w:val="99"/>
    <w:rsid w:val="00E34994"/>
    <w:pPr>
      <w:spacing w:before="120"/>
    </w:pPr>
  </w:style>
  <w:style w:type="paragraph" w:customStyle="1" w:styleId="TableNo">
    <w:name w:val="Table_No"/>
    <w:basedOn w:val="Normal"/>
    <w:next w:val="Tabletitle"/>
    <w:link w:val="TableNoChar"/>
    <w:uiPriority w:val="99"/>
    <w:rsid w:val="00E34994"/>
    <w:pPr>
      <w:keepNext/>
      <w:spacing w:before="560" w:after="120"/>
      <w:jc w:val="center"/>
    </w:pPr>
    <w:rPr>
      <w:caps/>
      <w:sz w:val="20"/>
    </w:rPr>
  </w:style>
  <w:style w:type="character" w:customStyle="1" w:styleId="Appref">
    <w:name w:val="App_ref"/>
    <w:basedOn w:val="DefaultParagraphFont"/>
    <w:uiPriority w:val="99"/>
    <w:rsid w:val="00E34994"/>
    <w:rPr>
      <w:rFonts w:cs="Times New Roman"/>
    </w:rPr>
  </w:style>
  <w:style w:type="character" w:customStyle="1" w:styleId="Artdef">
    <w:name w:val="Art_def"/>
    <w:basedOn w:val="DefaultParagraphFont"/>
    <w:uiPriority w:val="99"/>
    <w:rsid w:val="00E34994"/>
    <w:rPr>
      <w:rFonts w:ascii="Times New Roman" w:hAnsi="Times New Roman" w:cs="Times New Roman"/>
      <w:b/>
    </w:rPr>
  </w:style>
  <w:style w:type="character" w:customStyle="1" w:styleId="Artref">
    <w:name w:val="Art_ref"/>
    <w:basedOn w:val="DefaultParagraphFont"/>
    <w:uiPriority w:val="99"/>
    <w:rsid w:val="00E34994"/>
    <w:rPr>
      <w:rFonts w:cs="Times New Roman"/>
    </w:rPr>
  </w:style>
  <w:style w:type="character" w:customStyle="1" w:styleId="Tablefreq">
    <w:name w:val="Table_freq"/>
    <w:basedOn w:val="DefaultParagraphFont"/>
    <w:uiPriority w:val="99"/>
    <w:rsid w:val="00E34994"/>
    <w:rPr>
      <w:rFonts w:cs="Times New Roman"/>
      <w:b/>
      <w:color w:val="auto"/>
      <w:sz w:val="20"/>
    </w:rPr>
  </w:style>
  <w:style w:type="character" w:styleId="PageNumber">
    <w:name w:val="page number"/>
    <w:basedOn w:val="DefaultParagraphFont"/>
    <w:uiPriority w:val="99"/>
    <w:rsid w:val="00E34994"/>
    <w:rPr>
      <w:rFonts w:cs="Times New Roman"/>
    </w:rPr>
  </w:style>
  <w:style w:type="paragraph" w:customStyle="1" w:styleId="Reasons">
    <w:name w:val="Reasons"/>
    <w:basedOn w:val="Normal"/>
    <w:uiPriority w:val="99"/>
    <w:rsid w:val="00E34994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1">
    <w:name w:val="Section_1"/>
    <w:basedOn w:val="Normal"/>
    <w:uiPriority w:val="99"/>
    <w:rsid w:val="00E34994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Proposal">
    <w:name w:val="Proposal"/>
    <w:basedOn w:val="Normal"/>
    <w:next w:val="Normal"/>
    <w:uiPriority w:val="99"/>
    <w:rsid w:val="00E34994"/>
    <w:pPr>
      <w:keepNext/>
      <w:spacing w:before="240"/>
    </w:pPr>
    <w:rPr>
      <w:rFonts w:ascii="Times New Roman Bold" w:hAnsi="Times New Roman Bold" w:cs="Times New Roman Bold"/>
      <w:b/>
    </w:rPr>
  </w:style>
  <w:style w:type="character" w:customStyle="1" w:styleId="href">
    <w:name w:val="href"/>
    <w:basedOn w:val="DefaultParagraphFont"/>
    <w:uiPriority w:val="99"/>
    <w:rsid w:val="00E34994"/>
    <w:rPr>
      <w:rFonts w:cs="Times New Roman"/>
    </w:rPr>
  </w:style>
  <w:style w:type="character" w:customStyle="1" w:styleId="FormatvorlageTableNoSchwarzChar">
    <w:name w:val="Formatvorlage Table_No + Schwarz Char"/>
    <w:basedOn w:val="DefaultParagraphFont"/>
    <w:uiPriority w:val="99"/>
    <w:rsid w:val="00E34994"/>
    <w:rPr>
      <w:rFonts w:cs="Times New Roman"/>
      <w:caps/>
      <w:color w:val="000000"/>
      <w:sz w:val="24"/>
      <w:szCs w:val="24"/>
      <w:lang w:val="fr-FR" w:eastAsia="fr-FR" w:bidi="ar-SA"/>
    </w:rPr>
  </w:style>
  <w:style w:type="character" w:customStyle="1" w:styleId="FormatvorlageTabletextSchwarzCharChar">
    <w:name w:val="Formatvorlage Table_text + Schwarz Char Char"/>
    <w:basedOn w:val="DefaultParagraphFont"/>
    <w:uiPriority w:val="99"/>
    <w:rsid w:val="00E34994"/>
    <w:rPr>
      <w:rFonts w:cs="Times New Roman"/>
      <w:color w:val="000000"/>
      <w:sz w:val="24"/>
      <w:szCs w:val="24"/>
      <w:lang w:val="en-GB" w:eastAsia="fr-FR" w:bidi="ar-SA"/>
    </w:rPr>
  </w:style>
  <w:style w:type="paragraph" w:customStyle="1" w:styleId="TableTitle0">
    <w:name w:val="Table_Title"/>
    <w:basedOn w:val="Normal"/>
    <w:next w:val="TableText0"/>
    <w:uiPriority w:val="99"/>
    <w:rsid w:val="00E34994"/>
    <w:pPr>
      <w:keepNext/>
      <w:tabs>
        <w:tab w:val="clear" w:pos="1134"/>
        <w:tab w:val="clear" w:pos="1871"/>
        <w:tab w:val="clear" w:pos="2268"/>
      </w:tabs>
      <w:spacing w:after="120"/>
      <w:jc w:val="center"/>
    </w:pPr>
    <w:rPr>
      <w:rFonts w:ascii="Arial" w:hAnsi="Arial" w:cs="Arial"/>
      <w:b/>
      <w:noProof/>
      <w:sz w:val="20"/>
      <w:szCs w:val="24"/>
      <w:lang w:eastAsia="fr-FR"/>
    </w:rPr>
  </w:style>
  <w:style w:type="paragraph" w:customStyle="1" w:styleId="TableText0">
    <w:name w:val="Table_Text"/>
    <w:basedOn w:val="Tablelegend"/>
    <w:uiPriority w:val="99"/>
    <w:rsid w:val="00E34994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794"/>
        <w:tab w:val="left" w:pos="1191"/>
        <w:tab w:val="left" w:pos="1588"/>
      </w:tabs>
      <w:spacing w:before="100" w:after="100" w:line="190" w:lineRule="exact"/>
      <w:jc w:val="both"/>
    </w:pPr>
    <w:rPr>
      <w:rFonts w:ascii="Arial" w:hAnsi="Arial" w:cs="Arial"/>
      <w:sz w:val="18"/>
      <w:szCs w:val="24"/>
      <w:lang w:eastAsia="fr-FR"/>
    </w:rPr>
  </w:style>
  <w:style w:type="paragraph" w:customStyle="1" w:styleId="FormatvorlageTableNoSchwarz">
    <w:name w:val="Formatvorlage Table_No + Schwarz"/>
    <w:basedOn w:val="Normal"/>
    <w:autoRedefine/>
    <w:uiPriority w:val="99"/>
    <w:rsid w:val="00E34994"/>
    <w:pPr>
      <w:keepNext/>
      <w:tabs>
        <w:tab w:val="clear" w:pos="1134"/>
        <w:tab w:val="clear" w:pos="1871"/>
        <w:tab w:val="clear" w:pos="2268"/>
      </w:tabs>
      <w:spacing w:before="240" w:after="120"/>
      <w:jc w:val="center"/>
    </w:pPr>
    <w:rPr>
      <w:rFonts w:ascii="Arial" w:hAnsi="Arial" w:cs="Arial"/>
      <w:caps/>
      <w:color w:val="000000"/>
      <w:sz w:val="22"/>
      <w:szCs w:val="24"/>
      <w:lang w:eastAsia="fr-FR"/>
    </w:rPr>
  </w:style>
  <w:style w:type="character" w:customStyle="1" w:styleId="TabletitleChar">
    <w:name w:val="Table_title Char"/>
    <w:basedOn w:val="DefaultParagraphFont"/>
    <w:link w:val="Tabletitle"/>
    <w:uiPriority w:val="99"/>
    <w:locked/>
    <w:rsid w:val="00E34994"/>
    <w:rPr>
      <w:rFonts w:ascii="Times New Roman Bold" w:hAnsi="Times New Roman Bold" w:cs="Times New Roman"/>
      <w:b/>
      <w:lang w:val="en-GB" w:eastAsia="en-US" w:bidi="ar-SA"/>
    </w:rPr>
  </w:style>
  <w:style w:type="paragraph" w:customStyle="1" w:styleId="Tablefin">
    <w:name w:val="Table_fin"/>
    <w:basedOn w:val="Normal"/>
    <w:uiPriority w:val="99"/>
    <w:rsid w:val="00E34994"/>
    <w:pPr>
      <w:tabs>
        <w:tab w:val="clear" w:pos="1134"/>
      </w:tabs>
      <w:spacing w:before="0"/>
      <w:jc w:val="both"/>
    </w:pPr>
    <w:rPr>
      <w:sz w:val="12"/>
      <w:lang w:val="fr-FR"/>
    </w:rPr>
  </w:style>
  <w:style w:type="character" w:customStyle="1" w:styleId="TablelegendChar">
    <w:name w:val="Table_legend Char"/>
    <w:basedOn w:val="DefaultParagraphFont"/>
    <w:link w:val="Tablelegend"/>
    <w:uiPriority w:val="99"/>
    <w:locked/>
    <w:rsid w:val="00585822"/>
    <w:rPr>
      <w:rFonts w:cs="Times New Roman"/>
      <w:lang w:val="en-GB" w:eastAsia="en-US" w:bidi="ar-SA"/>
    </w:rPr>
  </w:style>
  <w:style w:type="character" w:customStyle="1" w:styleId="TableNoChar">
    <w:name w:val="Table_No Char"/>
    <w:basedOn w:val="DefaultParagraphFont"/>
    <w:link w:val="TableNo"/>
    <w:uiPriority w:val="99"/>
    <w:locked/>
    <w:rsid w:val="00585822"/>
    <w:rPr>
      <w:rFonts w:cs="Times New Roman"/>
      <w:caps/>
      <w:lang w:val="en-GB" w:eastAsia="en-US" w:bidi="ar-SA"/>
    </w:rPr>
  </w:style>
  <w:style w:type="paragraph" w:customStyle="1" w:styleId="TableFin0">
    <w:name w:val="Table_Fin"/>
    <w:basedOn w:val="Normal"/>
    <w:uiPriority w:val="99"/>
    <w:rsid w:val="00585822"/>
    <w:pPr>
      <w:tabs>
        <w:tab w:val="clear" w:pos="1134"/>
      </w:tabs>
      <w:spacing w:before="0"/>
      <w:jc w:val="both"/>
    </w:pPr>
    <w:rPr>
      <w:noProof/>
      <w:sz w:val="12"/>
      <w:lang w:val="en-US"/>
    </w:rPr>
  </w:style>
  <w:style w:type="paragraph" w:customStyle="1" w:styleId="CharCharCar">
    <w:name w:val="Char Char Car"/>
    <w:basedOn w:val="Normal"/>
    <w:uiPriority w:val="99"/>
    <w:rsid w:val="00537AB9"/>
    <w:pPr>
      <w:tabs>
        <w:tab w:val="clear" w:pos="1134"/>
        <w:tab w:val="clear" w:pos="1871"/>
        <w:tab w:val="clear" w:pos="2268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CarCharCharCarCharCharCarCharCharCarCharChar">
    <w:name w:val="Char Char Car Char Char Car Char Char Car Char Char Car Char Char"/>
    <w:basedOn w:val="Normal"/>
    <w:uiPriority w:val="99"/>
    <w:rsid w:val="002A294E"/>
    <w:pPr>
      <w:tabs>
        <w:tab w:val="clear" w:pos="1134"/>
        <w:tab w:val="clear" w:pos="1871"/>
        <w:tab w:val="clear" w:pos="2268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ResNo">
    <w:name w:val="Res_No"/>
    <w:basedOn w:val="ArtNo"/>
    <w:next w:val="Restitle"/>
    <w:link w:val="ResNoChar"/>
    <w:uiPriority w:val="99"/>
    <w:rsid w:val="00A1043D"/>
    <w:pPr>
      <w:spacing w:before="720"/>
    </w:pPr>
    <w:rPr>
      <w:caps w:val="0"/>
      <w:lang w:val="fr-FR"/>
    </w:rPr>
  </w:style>
  <w:style w:type="paragraph" w:customStyle="1" w:styleId="Restitle">
    <w:name w:val="Res_title"/>
    <w:basedOn w:val="Arttitle"/>
    <w:next w:val="Normal"/>
    <w:link w:val="RestitleChar"/>
    <w:uiPriority w:val="99"/>
    <w:rsid w:val="00A1043D"/>
    <w:pPr>
      <w:tabs>
        <w:tab w:val="clear" w:pos="1134"/>
        <w:tab w:val="clear" w:pos="1871"/>
        <w:tab w:val="clear" w:pos="2268"/>
      </w:tabs>
      <w:spacing w:before="160" w:after="120"/>
    </w:pPr>
    <w:rPr>
      <w:noProof/>
      <w:lang w:val="en-US"/>
    </w:rPr>
  </w:style>
  <w:style w:type="character" w:customStyle="1" w:styleId="RestitleChar">
    <w:name w:val="Res_title Char"/>
    <w:basedOn w:val="DefaultParagraphFont"/>
    <w:link w:val="Restitle"/>
    <w:uiPriority w:val="99"/>
    <w:locked/>
    <w:rsid w:val="00A1043D"/>
    <w:rPr>
      <w:rFonts w:cs="Times New Roman"/>
      <w:b/>
      <w:noProof/>
      <w:sz w:val="28"/>
      <w:lang w:val="en-US" w:eastAsia="en-US" w:bidi="ar-SA"/>
    </w:rPr>
  </w:style>
  <w:style w:type="character" w:customStyle="1" w:styleId="ResNoChar">
    <w:name w:val="Res_No Char"/>
    <w:basedOn w:val="DefaultParagraphFont"/>
    <w:link w:val="ResNo"/>
    <w:uiPriority w:val="99"/>
    <w:locked/>
    <w:rsid w:val="00A1043D"/>
    <w:rPr>
      <w:rFonts w:cs="Times New Roman"/>
      <w:sz w:val="28"/>
      <w:lang w:val="fr-FR" w:eastAsia="en-US" w:bidi="ar-SA"/>
    </w:rPr>
  </w:style>
  <w:style w:type="paragraph" w:customStyle="1" w:styleId="enumlev1">
    <w:name w:val="enumlev1"/>
    <w:basedOn w:val="Normal"/>
    <w:link w:val="enumlev1Char"/>
    <w:uiPriority w:val="99"/>
    <w:rsid w:val="005E1B75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</w:style>
  <w:style w:type="character" w:customStyle="1" w:styleId="enumlev1Char">
    <w:name w:val="enumlev1 Char"/>
    <w:basedOn w:val="DefaultParagraphFont"/>
    <w:link w:val="enumlev1"/>
    <w:uiPriority w:val="99"/>
    <w:locked/>
    <w:rsid w:val="005E1B75"/>
    <w:rPr>
      <w:rFonts w:cs="Times New Roman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5E1B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00EA"/>
    <w:rPr>
      <w:rFonts w:cs="Times New Roman"/>
      <w:sz w:val="2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,Footnote Text Char1 Char1 Char1 Char Char Cha"/>
    <w:basedOn w:val="Note"/>
    <w:link w:val="FootnoteTextChar2"/>
    <w:uiPriority w:val="99"/>
    <w:semiHidden/>
    <w:rsid w:val="00B71DA8"/>
    <w:pPr>
      <w:keepLines/>
      <w:tabs>
        <w:tab w:val="clear" w:pos="284"/>
        <w:tab w:val="clear" w:pos="1134"/>
        <w:tab w:val="clear" w:pos="1871"/>
        <w:tab w:val="clear" w:pos="2268"/>
        <w:tab w:val="left" w:pos="255"/>
        <w:tab w:val="left" w:pos="794"/>
        <w:tab w:val="left" w:pos="1191"/>
        <w:tab w:val="left" w:pos="1588"/>
        <w:tab w:val="left" w:pos="1985"/>
      </w:tabs>
      <w:ind w:left="255" w:hanging="255"/>
    </w:pPr>
    <w:rPr>
      <w:sz w:val="22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uiPriority w:val="99"/>
    <w:semiHidden/>
    <w:locked/>
    <w:rsid w:val="00FA00EA"/>
    <w:rPr>
      <w:rFonts w:cs="Times New Roman"/>
      <w:sz w:val="20"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,ho,header21,first,fir"/>
    <w:basedOn w:val="Normal"/>
    <w:link w:val="HeaderChar"/>
    <w:uiPriority w:val="99"/>
    <w:rsid w:val="00B71DA8"/>
    <w:pPr>
      <w:tabs>
        <w:tab w:val="clear" w:pos="1134"/>
        <w:tab w:val="clear" w:pos="1871"/>
        <w:tab w:val="clear" w:pos="2268"/>
      </w:tabs>
      <w:spacing w:before="0"/>
      <w:jc w:val="center"/>
    </w:pPr>
    <w:rPr>
      <w:sz w:val="18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,h Char"/>
    <w:basedOn w:val="DefaultParagraphFont"/>
    <w:link w:val="Header"/>
    <w:uiPriority w:val="99"/>
    <w:locked/>
    <w:rsid w:val="00B71DA8"/>
    <w:rPr>
      <w:rFonts w:cs="Times New Roman"/>
      <w:sz w:val="18"/>
      <w:lang w:val="en-GB" w:eastAsia="en-US" w:bidi="ar-SA"/>
    </w:rPr>
  </w:style>
  <w:style w:type="character" w:customStyle="1" w:styleId="FootnoteTextChar2">
    <w:name w:val="Footnote Text Char2"/>
    <w:aliases w:val="ALTS FOOTNOTE Char1,DNV-FT Char1,Footnote Text Char1 Char1,Footnote Text Char Char1 Char1,Footnote Text Char4 Char Char Char1,Footnote Text Char1 Char1 Char1 Char Char1,Footnote Text Char Char1 Char1 Char Char Char1"/>
    <w:basedOn w:val="DefaultParagraphFont"/>
    <w:link w:val="FootnoteText"/>
    <w:uiPriority w:val="99"/>
    <w:locked/>
    <w:rsid w:val="00B71DA8"/>
    <w:rPr>
      <w:rFonts w:cs="Times New Roman"/>
      <w:sz w:val="22"/>
      <w:lang w:val="en-GB" w:eastAsia="en-US" w:bidi="ar-SA"/>
    </w:rPr>
  </w:style>
  <w:style w:type="character" w:customStyle="1" w:styleId="HeaderChar1">
    <w:name w:val="Header Char1"/>
    <w:aliases w:val="encabezado Char1,he Char1,header odd Char1,header odd1 Char1,header odd2 Char1,header odd3 Char1,header odd4 Char1,header odd5 Char1,header odd6 Char1,header1 Char1,header2 Char1,header3 Char1,header odd11 Char1,header odd21 Char1,h Char1"/>
    <w:basedOn w:val="DefaultParagraphFont"/>
    <w:uiPriority w:val="99"/>
    <w:locked/>
    <w:rsid w:val="004D7DDF"/>
    <w:rPr>
      <w:rFonts w:cs="Times New Roman"/>
      <w:sz w:val="22"/>
      <w:lang w:eastAsia="en-US"/>
    </w:rPr>
  </w:style>
  <w:style w:type="paragraph" w:customStyle="1" w:styleId="Source">
    <w:name w:val="Source"/>
    <w:basedOn w:val="Normal"/>
    <w:next w:val="Normal"/>
    <w:uiPriority w:val="99"/>
    <w:rsid w:val="005D62F2"/>
    <w:pPr>
      <w:spacing w:before="840"/>
      <w:jc w:val="center"/>
    </w:pPr>
    <w:rPr>
      <w:b/>
      <w:sz w:val="28"/>
    </w:rPr>
  </w:style>
  <w:style w:type="paragraph" w:customStyle="1" w:styleId="Title1">
    <w:name w:val="Title 1"/>
    <w:basedOn w:val="Source"/>
    <w:next w:val="Title2"/>
    <w:uiPriority w:val="99"/>
    <w:rsid w:val="005D62F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uiPriority w:val="99"/>
    <w:rsid w:val="005D62F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styleId="ListParagraph">
    <w:name w:val="List Paragraph"/>
    <w:basedOn w:val="Normal"/>
    <w:uiPriority w:val="99"/>
    <w:qFormat/>
    <w:rsid w:val="00F81F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99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E09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6E09BA"/>
    <w:pPr>
      <w:keepLines/>
      <w:tabs>
        <w:tab w:val="clear" w:pos="1134"/>
        <w:tab w:val="clear" w:pos="1871"/>
        <w:tab w:val="clear" w:pos="2268"/>
        <w:tab w:val="left" w:pos="1191"/>
        <w:tab w:val="left" w:pos="2127"/>
        <w:tab w:val="left" w:pos="2410"/>
        <w:tab w:val="left" w:pos="2921"/>
        <w:tab w:val="left" w:pos="3261"/>
      </w:tabs>
      <w:spacing w:before="200" w:after="0"/>
      <w:outlineLvl w:val="3"/>
    </w:pPr>
    <w:rPr>
      <w:rFonts w:ascii="Times New Roman" w:hAnsi="Times New Roman" w:cs="Times New Roman"/>
      <w:b w:val="0"/>
      <w:bCs w:val="0"/>
      <w:i/>
      <w:sz w:val="24"/>
      <w:szCs w:val="20"/>
    </w:rPr>
  </w:style>
  <w:style w:type="paragraph" w:styleId="Heading9">
    <w:name w:val="heading 9"/>
    <w:basedOn w:val="Heading4"/>
    <w:next w:val="Normal"/>
    <w:link w:val="Heading9Char"/>
    <w:uiPriority w:val="99"/>
    <w:qFormat/>
    <w:rsid w:val="006E09B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FA00EA"/>
    <w:rPr>
      <w:rFonts w:ascii="Cambria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FA00EA"/>
    <w:rPr>
      <w:rFonts w:ascii="Calibri" w:hAnsi="Calibri" w:cs="Times New Roman"/>
      <w:b/>
      <w:bCs/>
      <w:sz w:val="28"/>
      <w:szCs w:val="28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FA00EA"/>
    <w:rPr>
      <w:rFonts w:ascii="Cambria" w:hAnsi="Cambria" w:cs="Times New Roman"/>
      <w:lang w:val="en-GB" w:eastAsia="en-US"/>
    </w:rPr>
  </w:style>
  <w:style w:type="paragraph" w:customStyle="1" w:styleId="AnnexNo">
    <w:name w:val="Annex_No"/>
    <w:basedOn w:val="Normal"/>
    <w:next w:val="Normal"/>
    <w:uiPriority w:val="99"/>
    <w:rsid w:val="00E34994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title">
    <w:name w:val="Annex_title"/>
    <w:basedOn w:val="Normal"/>
    <w:next w:val="Normal"/>
    <w:uiPriority w:val="99"/>
    <w:rsid w:val="00E34994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Normal"/>
    <w:uiPriority w:val="99"/>
    <w:rsid w:val="00E34994"/>
  </w:style>
  <w:style w:type="paragraph" w:customStyle="1" w:styleId="Appendixtitle">
    <w:name w:val="Appendix_title"/>
    <w:basedOn w:val="Annextitle"/>
    <w:next w:val="Normal"/>
    <w:uiPriority w:val="99"/>
    <w:rsid w:val="00E34994"/>
  </w:style>
  <w:style w:type="paragraph" w:customStyle="1" w:styleId="ArtNo">
    <w:name w:val="Art_No"/>
    <w:basedOn w:val="Normal"/>
    <w:next w:val="Arttitle"/>
    <w:uiPriority w:val="99"/>
    <w:rsid w:val="00E34994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uiPriority w:val="99"/>
    <w:rsid w:val="00E34994"/>
    <w:pPr>
      <w:keepNext/>
      <w:keepLines/>
      <w:spacing w:before="240"/>
      <w:jc w:val="center"/>
    </w:pPr>
    <w:rPr>
      <w:b/>
      <w:sz w:val="28"/>
    </w:rPr>
  </w:style>
  <w:style w:type="paragraph" w:customStyle="1" w:styleId="Tabletext">
    <w:name w:val="Table_text"/>
    <w:basedOn w:val="Normal"/>
    <w:uiPriority w:val="99"/>
    <w:rsid w:val="00E34994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TextS5">
    <w:name w:val="Table_TextS5"/>
    <w:basedOn w:val="Normal"/>
    <w:uiPriority w:val="99"/>
    <w:rsid w:val="00E34994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abletitle">
    <w:name w:val="Table_title"/>
    <w:basedOn w:val="Normal"/>
    <w:next w:val="Tabletext"/>
    <w:link w:val="TabletitleChar"/>
    <w:uiPriority w:val="99"/>
    <w:rsid w:val="00E34994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styleId="Footer">
    <w:name w:val="footer"/>
    <w:aliases w:val="pie de página,footer odd"/>
    <w:basedOn w:val="Normal"/>
    <w:link w:val="FooterChar"/>
    <w:uiPriority w:val="99"/>
    <w:rsid w:val="00E34994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aliases w:val="pie de página Char,footer odd Char"/>
    <w:basedOn w:val="DefaultParagraphFont"/>
    <w:link w:val="Footer"/>
    <w:uiPriority w:val="99"/>
    <w:semiHidden/>
    <w:locked/>
    <w:rsid w:val="00FA00EA"/>
    <w:rPr>
      <w:rFonts w:cs="Times New Roman"/>
      <w:sz w:val="20"/>
      <w:szCs w:val="20"/>
      <w:lang w:val="en-GB" w:eastAsia="en-US"/>
    </w:rPr>
  </w:style>
  <w:style w:type="paragraph" w:customStyle="1" w:styleId="Headingb">
    <w:name w:val="Heading_b"/>
    <w:basedOn w:val="Normal"/>
    <w:next w:val="Normal"/>
    <w:uiPriority w:val="99"/>
    <w:rsid w:val="00E34994"/>
    <w:pPr>
      <w:keepNext/>
      <w:spacing w:before="160"/>
    </w:pPr>
    <w:rPr>
      <w:rFonts w:ascii="Times" w:hAnsi="Times"/>
      <w:b/>
    </w:rPr>
  </w:style>
  <w:style w:type="paragraph" w:styleId="Index1">
    <w:name w:val="index 1"/>
    <w:basedOn w:val="Normal"/>
    <w:next w:val="Normal"/>
    <w:uiPriority w:val="99"/>
    <w:semiHidden/>
    <w:rsid w:val="00E34994"/>
  </w:style>
  <w:style w:type="paragraph" w:customStyle="1" w:styleId="Note">
    <w:name w:val="Note"/>
    <w:basedOn w:val="Normal"/>
    <w:uiPriority w:val="99"/>
    <w:rsid w:val="00E34994"/>
    <w:pPr>
      <w:tabs>
        <w:tab w:val="left" w:pos="284"/>
      </w:tabs>
      <w:spacing w:before="80"/>
    </w:pPr>
  </w:style>
  <w:style w:type="paragraph" w:customStyle="1" w:styleId="PartNo">
    <w:name w:val="Part_No"/>
    <w:basedOn w:val="AnnexNo"/>
    <w:next w:val="Normal"/>
    <w:uiPriority w:val="99"/>
    <w:rsid w:val="00E34994"/>
  </w:style>
  <w:style w:type="paragraph" w:customStyle="1" w:styleId="Parttitle">
    <w:name w:val="Part_title"/>
    <w:basedOn w:val="Annextitle"/>
    <w:next w:val="Normal"/>
    <w:uiPriority w:val="99"/>
    <w:rsid w:val="00E34994"/>
  </w:style>
  <w:style w:type="paragraph" w:customStyle="1" w:styleId="Tablehead">
    <w:name w:val="Table_head"/>
    <w:basedOn w:val="Tabletext"/>
    <w:next w:val="Tabletext"/>
    <w:uiPriority w:val="99"/>
    <w:rsid w:val="00E34994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link w:val="TablelegendChar"/>
    <w:uiPriority w:val="99"/>
    <w:rsid w:val="00E34994"/>
    <w:pPr>
      <w:spacing w:before="120"/>
    </w:pPr>
  </w:style>
  <w:style w:type="paragraph" w:customStyle="1" w:styleId="TableNo">
    <w:name w:val="Table_No"/>
    <w:basedOn w:val="Normal"/>
    <w:next w:val="Tabletitle"/>
    <w:link w:val="TableNoChar"/>
    <w:uiPriority w:val="99"/>
    <w:rsid w:val="00E34994"/>
    <w:pPr>
      <w:keepNext/>
      <w:spacing w:before="560" w:after="120"/>
      <w:jc w:val="center"/>
    </w:pPr>
    <w:rPr>
      <w:caps/>
      <w:sz w:val="20"/>
    </w:rPr>
  </w:style>
  <w:style w:type="character" w:customStyle="1" w:styleId="Appref">
    <w:name w:val="App_ref"/>
    <w:basedOn w:val="DefaultParagraphFont"/>
    <w:uiPriority w:val="99"/>
    <w:rsid w:val="00E34994"/>
    <w:rPr>
      <w:rFonts w:cs="Times New Roman"/>
    </w:rPr>
  </w:style>
  <w:style w:type="character" w:customStyle="1" w:styleId="Artdef">
    <w:name w:val="Art_def"/>
    <w:basedOn w:val="DefaultParagraphFont"/>
    <w:uiPriority w:val="99"/>
    <w:rsid w:val="00E34994"/>
    <w:rPr>
      <w:rFonts w:ascii="Times New Roman" w:hAnsi="Times New Roman" w:cs="Times New Roman"/>
      <w:b/>
    </w:rPr>
  </w:style>
  <w:style w:type="character" w:customStyle="1" w:styleId="Artref">
    <w:name w:val="Art_ref"/>
    <w:basedOn w:val="DefaultParagraphFont"/>
    <w:uiPriority w:val="99"/>
    <w:rsid w:val="00E34994"/>
    <w:rPr>
      <w:rFonts w:cs="Times New Roman"/>
    </w:rPr>
  </w:style>
  <w:style w:type="character" w:customStyle="1" w:styleId="Tablefreq">
    <w:name w:val="Table_freq"/>
    <w:basedOn w:val="DefaultParagraphFont"/>
    <w:uiPriority w:val="99"/>
    <w:rsid w:val="00E34994"/>
    <w:rPr>
      <w:rFonts w:cs="Times New Roman"/>
      <w:b/>
      <w:color w:val="auto"/>
      <w:sz w:val="20"/>
    </w:rPr>
  </w:style>
  <w:style w:type="character" w:styleId="PageNumber">
    <w:name w:val="page number"/>
    <w:basedOn w:val="DefaultParagraphFont"/>
    <w:uiPriority w:val="99"/>
    <w:rsid w:val="00E34994"/>
    <w:rPr>
      <w:rFonts w:cs="Times New Roman"/>
    </w:rPr>
  </w:style>
  <w:style w:type="paragraph" w:customStyle="1" w:styleId="Reasons">
    <w:name w:val="Reasons"/>
    <w:basedOn w:val="Normal"/>
    <w:uiPriority w:val="99"/>
    <w:rsid w:val="00E34994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1">
    <w:name w:val="Section_1"/>
    <w:basedOn w:val="Normal"/>
    <w:uiPriority w:val="99"/>
    <w:rsid w:val="00E34994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Proposal">
    <w:name w:val="Proposal"/>
    <w:basedOn w:val="Normal"/>
    <w:next w:val="Normal"/>
    <w:uiPriority w:val="99"/>
    <w:rsid w:val="00E34994"/>
    <w:pPr>
      <w:keepNext/>
      <w:spacing w:before="240"/>
    </w:pPr>
    <w:rPr>
      <w:rFonts w:ascii="Times New Roman Bold" w:hAnsi="Times New Roman Bold" w:cs="Times New Roman Bold"/>
      <w:b/>
    </w:rPr>
  </w:style>
  <w:style w:type="character" w:customStyle="1" w:styleId="href">
    <w:name w:val="href"/>
    <w:basedOn w:val="DefaultParagraphFont"/>
    <w:uiPriority w:val="99"/>
    <w:rsid w:val="00E34994"/>
    <w:rPr>
      <w:rFonts w:cs="Times New Roman"/>
    </w:rPr>
  </w:style>
  <w:style w:type="character" w:customStyle="1" w:styleId="FormatvorlageTableNoSchwarzChar">
    <w:name w:val="Formatvorlage Table_No + Schwarz Char"/>
    <w:basedOn w:val="DefaultParagraphFont"/>
    <w:uiPriority w:val="99"/>
    <w:rsid w:val="00E34994"/>
    <w:rPr>
      <w:rFonts w:cs="Times New Roman"/>
      <w:caps/>
      <w:color w:val="000000"/>
      <w:sz w:val="24"/>
      <w:szCs w:val="24"/>
      <w:lang w:val="fr-FR" w:eastAsia="fr-FR" w:bidi="ar-SA"/>
    </w:rPr>
  </w:style>
  <w:style w:type="character" w:customStyle="1" w:styleId="FormatvorlageTabletextSchwarzCharChar">
    <w:name w:val="Formatvorlage Table_text + Schwarz Char Char"/>
    <w:basedOn w:val="DefaultParagraphFont"/>
    <w:uiPriority w:val="99"/>
    <w:rsid w:val="00E34994"/>
    <w:rPr>
      <w:rFonts w:cs="Times New Roman"/>
      <w:color w:val="000000"/>
      <w:sz w:val="24"/>
      <w:szCs w:val="24"/>
      <w:lang w:val="en-GB" w:eastAsia="fr-FR" w:bidi="ar-SA"/>
    </w:rPr>
  </w:style>
  <w:style w:type="paragraph" w:customStyle="1" w:styleId="TableTitle0">
    <w:name w:val="Table_Title"/>
    <w:basedOn w:val="Normal"/>
    <w:next w:val="TableText0"/>
    <w:uiPriority w:val="99"/>
    <w:rsid w:val="00E34994"/>
    <w:pPr>
      <w:keepNext/>
      <w:tabs>
        <w:tab w:val="clear" w:pos="1134"/>
        <w:tab w:val="clear" w:pos="1871"/>
        <w:tab w:val="clear" w:pos="2268"/>
      </w:tabs>
      <w:spacing w:after="120"/>
      <w:jc w:val="center"/>
    </w:pPr>
    <w:rPr>
      <w:rFonts w:ascii="Arial" w:hAnsi="Arial" w:cs="Arial"/>
      <w:b/>
      <w:noProof/>
      <w:sz w:val="20"/>
      <w:szCs w:val="24"/>
      <w:lang w:eastAsia="fr-FR"/>
    </w:rPr>
  </w:style>
  <w:style w:type="paragraph" w:customStyle="1" w:styleId="TableText0">
    <w:name w:val="Table_Text"/>
    <w:basedOn w:val="Tablelegend"/>
    <w:uiPriority w:val="99"/>
    <w:rsid w:val="00E34994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794"/>
        <w:tab w:val="left" w:pos="1191"/>
        <w:tab w:val="left" w:pos="1588"/>
      </w:tabs>
      <w:spacing w:before="100" w:after="100" w:line="190" w:lineRule="exact"/>
      <w:jc w:val="both"/>
    </w:pPr>
    <w:rPr>
      <w:rFonts w:ascii="Arial" w:hAnsi="Arial" w:cs="Arial"/>
      <w:sz w:val="18"/>
      <w:szCs w:val="24"/>
      <w:lang w:eastAsia="fr-FR"/>
    </w:rPr>
  </w:style>
  <w:style w:type="paragraph" w:customStyle="1" w:styleId="FormatvorlageTableNoSchwarz">
    <w:name w:val="Formatvorlage Table_No + Schwarz"/>
    <w:basedOn w:val="Normal"/>
    <w:autoRedefine/>
    <w:uiPriority w:val="99"/>
    <w:rsid w:val="00E34994"/>
    <w:pPr>
      <w:keepNext/>
      <w:tabs>
        <w:tab w:val="clear" w:pos="1134"/>
        <w:tab w:val="clear" w:pos="1871"/>
        <w:tab w:val="clear" w:pos="2268"/>
      </w:tabs>
      <w:spacing w:before="240" w:after="120"/>
      <w:jc w:val="center"/>
    </w:pPr>
    <w:rPr>
      <w:rFonts w:ascii="Arial" w:hAnsi="Arial" w:cs="Arial"/>
      <w:caps/>
      <w:color w:val="000000"/>
      <w:sz w:val="22"/>
      <w:szCs w:val="24"/>
      <w:lang w:eastAsia="fr-FR"/>
    </w:rPr>
  </w:style>
  <w:style w:type="character" w:customStyle="1" w:styleId="TabletitleChar">
    <w:name w:val="Table_title Char"/>
    <w:basedOn w:val="DefaultParagraphFont"/>
    <w:link w:val="Tabletitle"/>
    <w:uiPriority w:val="99"/>
    <w:locked/>
    <w:rsid w:val="00E34994"/>
    <w:rPr>
      <w:rFonts w:ascii="Times New Roman Bold" w:hAnsi="Times New Roman Bold" w:cs="Times New Roman"/>
      <w:b/>
      <w:lang w:val="en-GB" w:eastAsia="en-US" w:bidi="ar-SA"/>
    </w:rPr>
  </w:style>
  <w:style w:type="paragraph" w:customStyle="1" w:styleId="Tablefin">
    <w:name w:val="Table_fin"/>
    <w:basedOn w:val="Normal"/>
    <w:uiPriority w:val="99"/>
    <w:rsid w:val="00E34994"/>
    <w:pPr>
      <w:tabs>
        <w:tab w:val="clear" w:pos="1134"/>
      </w:tabs>
      <w:spacing w:before="0"/>
      <w:jc w:val="both"/>
    </w:pPr>
    <w:rPr>
      <w:sz w:val="12"/>
      <w:lang w:val="fr-FR"/>
    </w:rPr>
  </w:style>
  <w:style w:type="character" w:customStyle="1" w:styleId="TablelegendChar">
    <w:name w:val="Table_legend Char"/>
    <w:basedOn w:val="DefaultParagraphFont"/>
    <w:link w:val="Tablelegend"/>
    <w:uiPriority w:val="99"/>
    <w:locked/>
    <w:rsid w:val="00585822"/>
    <w:rPr>
      <w:rFonts w:cs="Times New Roman"/>
      <w:lang w:val="en-GB" w:eastAsia="en-US" w:bidi="ar-SA"/>
    </w:rPr>
  </w:style>
  <w:style w:type="character" w:customStyle="1" w:styleId="TableNoChar">
    <w:name w:val="Table_No Char"/>
    <w:basedOn w:val="DefaultParagraphFont"/>
    <w:link w:val="TableNo"/>
    <w:uiPriority w:val="99"/>
    <w:locked/>
    <w:rsid w:val="00585822"/>
    <w:rPr>
      <w:rFonts w:cs="Times New Roman"/>
      <w:caps/>
      <w:lang w:val="en-GB" w:eastAsia="en-US" w:bidi="ar-SA"/>
    </w:rPr>
  </w:style>
  <w:style w:type="paragraph" w:customStyle="1" w:styleId="TableFin0">
    <w:name w:val="Table_Fin"/>
    <w:basedOn w:val="Normal"/>
    <w:uiPriority w:val="99"/>
    <w:rsid w:val="00585822"/>
    <w:pPr>
      <w:tabs>
        <w:tab w:val="clear" w:pos="1134"/>
      </w:tabs>
      <w:spacing w:before="0"/>
      <w:jc w:val="both"/>
    </w:pPr>
    <w:rPr>
      <w:noProof/>
      <w:sz w:val="12"/>
      <w:lang w:val="en-US"/>
    </w:rPr>
  </w:style>
  <w:style w:type="paragraph" w:customStyle="1" w:styleId="CharCharCar">
    <w:name w:val="Char Char Car"/>
    <w:basedOn w:val="Normal"/>
    <w:uiPriority w:val="99"/>
    <w:rsid w:val="00537AB9"/>
    <w:pPr>
      <w:tabs>
        <w:tab w:val="clear" w:pos="1134"/>
        <w:tab w:val="clear" w:pos="1871"/>
        <w:tab w:val="clear" w:pos="2268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CharCharCarCharCharCarCharCharCarCharCharCarCharChar">
    <w:name w:val="Char Char Car Char Char Car Char Char Car Char Char Car Char Char"/>
    <w:basedOn w:val="Normal"/>
    <w:uiPriority w:val="99"/>
    <w:rsid w:val="002A294E"/>
    <w:pPr>
      <w:tabs>
        <w:tab w:val="clear" w:pos="1134"/>
        <w:tab w:val="clear" w:pos="1871"/>
        <w:tab w:val="clear" w:pos="2268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paragraph" w:customStyle="1" w:styleId="ResNo">
    <w:name w:val="Res_No"/>
    <w:basedOn w:val="ArtNo"/>
    <w:next w:val="Restitle"/>
    <w:link w:val="ResNoChar"/>
    <w:uiPriority w:val="99"/>
    <w:rsid w:val="00A1043D"/>
    <w:pPr>
      <w:spacing w:before="720"/>
    </w:pPr>
    <w:rPr>
      <w:caps w:val="0"/>
      <w:lang w:val="fr-FR"/>
    </w:rPr>
  </w:style>
  <w:style w:type="paragraph" w:customStyle="1" w:styleId="Restitle">
    <w:name w:val="Res_title"/>
    <w:basedOn w:val="Arttitle"/>
    <w:next w:val="Normal"/>
    <w:link w:val="RestitleChar"/>
    <w:uiPriority w:val="99"/>
    <w:rsid w:val="00A1043D"/>
    <w:pPr>
      <w:tabs>
        <w:tab w:val="clear" w:pos="1134"/>
        <w:tab w:val="clear" w:pos="1871"/>
        <w:tab w:val="clear" w:pos="2268"/>
      </w:tabs>
      <w:spacing w:before="160" w:after="120"/>
    </w:pPr>
    <w:rPr>
      <w:noProof/>
      <w:lang w:val="en-US"/>
    </w:rPr>
  </w:style>
  <w:style w:type="character" w:customStyle="1" w:styleId="RestitleChar">
    <w:name w:val="Res_title Char"/>
    <w:basedOn w:val="DefaultParagraphFont"/>
    <w:link w:val="Restitle"/>
    <w:uiPriority w:val="99"/>
    <w:locked/>
    <w:rsid w:val="00A1043D"/>
    <w:rPr>
      <w:rFonts w:cs="Times New Roman"/>
      <w:b/>
      <w:noProof/>
      <w:sz w:val="28"/>
      <w:lang w:val="en-US" w:eastAsia="en-US" w:bidi="ar-SA"/>
    </w:rPr>
  </w:style>
  <w:style w:type="character" w:customStyle="1" w:styleId="ResNoChar">
    <w:name w:val="Res_No Char"/>
    <w:basedOn w:val="DefaultParagraphFont"/>
    <w:link w:val="ResNo"/>
    <w:uiPriority w:val="99"/>
    <w:locked/>
    <w:rsid w:val="00A1043D"/>
    <w:rPr>
      <w:rFonts w:cs="Times New Roman"/>
      <w:sz w:val="28"/>
      <w:lang w:val="fr-FR" w:eastAsia="en-US" w:bidi="ar-SA"/>
    </w:rPr>
  </w:style>
  <w:style w:type="paragraph" w:customStyle="1" w:styleId="enumlev1">
    <w:name w:val="enumlev1"/>
    <w:basedOn w:val="Normal"/>
    <w:link w:val="enumlev1Char"/>
    <w:uiPriority w:val="99"/>
    <w:rsid w:val="005E1B75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</w:style>
  <w:style w:type="character" w:customStyle="1" w:styleId="enumlev1Char">
    <w:name w:val="enumlev1 Char"/>
    <w:basedOn w:val="DefaultParagraphFont"/>
    <w:link w:val="enumlev1"/>
    <w:uiPriority w:val="99"/>
    <w:locked/>
    <w:rsid w:val="005E1B75"/>
    <w:rPr>
      <w:rFonts w:cs="Times New Roman"/>
      <w:sz w:val="24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5E1B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A00EA"/>
    <w:rPr>
      <w:rFonts w:cs="Times New Roman"/>
      <w:sz w:val="2"/>
      <w:lang w:val="en-GB" w:eastAsia="en-US"/>
    </w:rPr>
  </w:style>
  <w:style w:type="paragraph" w:styleId="FootnoteText">
    <w:name w:val="footnote text"/>
    <w:aliases w:val="ALTS FOOTNOTE,DNV-FT,Footnote Text Char1,Footnote Text Char Char1,Footnote Text Char4 Char Char,Footnote Text Char1 Char1 Char1 Char,Footnote Text Char Char1 Char1 Char Char,Footnote Text Char1 Char1 Char1 Char Char Cha"/>
    <w:basedOn w:val="Note"/>
    <w:link w:val="FootnoteTextChar2"/>
    <w:uiPriority w:val="99"/>
    <w:semiHidden/>
    <w:rsid w:val="00B71DA8"/>
    <w:pPr>
      <w:keepLines/>
      <w:tabs>
        <w:tab w:val="clear" w:pos="284"/>
        <w:tab w:val="clear" w:pos="1134"/>
        <w:tab w:val="clear" w:pos="1871"/>
        <w:tab w:val="clear" w:pos="2268"/>
        <w:tab w:val="left" w:pos="255"/>
        <w:tab w:val="left" w:pos="794"/>
        <w:tab w:val="left" w:pos="1191"/>
        <w:tab w:val="left" w:pos="1588"/>
        <w:tab w:val="left" w:pos="1985"/>
      </w:tabs>
      <w:ind w:left="255" w:hanging="255"/>
    </w:pPr>
    <w:rPr>
      <w:sz w:val="22"/>
    </w:rPr>
  </w:style>
  <w:style w:type="character" w:customStyle="1" w:styleId="FootnoteTextChar">
    <w:name w:val="Footnote Text Char"/>
    <w:aliases w:val="ALTS FOOTNOTE Char,DNV-FT Char,Footnote Text Char1 Char,Footnote Text Char Char1 Char,Footnote Text Char4 Char Char Char,Footnote Text Char1 Char1 Char1 Char Char,Footnote Text Char Char1 Char1 Char Char Char"/>
    <w:basedOn w:val="DefaultParagraphFont"/>
    <w:uiPriority w:val="99"/>
    <w:semiHidden/>
    <w:locked/>
    <w:rsid w:val="00FA00EA"/>
    <w:rPr>
      <w:rFonts w:cs="Times New Roman"/>
      <w:sz w:val="20"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,ho,header21,first,fir"/>
    <w:basedOn w:val="Normal"/>
    <w:link w:val="HeaderChar"/>
    <w:uiPriority w:val="99"/>
    <w:rsid w:val="00B71DA8"/>
    <w:pPr>
      <w:tabs>
        <w:tab w:val="clear" w:pos="1134"/>
        <w:tab w:val="clear" w:pos="1871"/>
        <w:tab w:val="clear" w:pos="2268"/>
      </w:tabs>
      <w:spacing w:before="0"/>
      <w:jc w:val="center"/>
    </w:pPr>
    <w:rPr>
      <w:sz w:val="18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,h Char"/>
    <w:basedOn w:val="DefaultParagraphFont"/>
    <w:link w:val="Header"/>
    <w:uiPriority w:val="99"/>
    <w:locked/>
    <w:rsid w:val="00B71DA8"/>
    <w:rPr>
      <w:rFonts w:cs="Times New Roman"/>
      <w:sz w:val="18"/>
      <w:lang w:val="en-GB" w:eastAsia="en-US" w:bidi="ar-SA"/>
    </w:rPr>
  </w:style>
  <w:style w:type="character" w:customStyle="1" w:styleId="FootnoteTextChar2">
    <w:name w:val="Footnote Text Char2"/>
    <w:aliases w:val="ALTS FOOTNOTE Char1,DNV-FT Char1,Footnote Text Char1 Char1,Footnote Text Char Char1 Char1,Footnote Text Char4 Char Char Char1,Footnote Text Char1 Char1 Char1 Char Char1,Footnote Text Char Char1 Char1 Char Char Char1"/>
    <w:basedOn w:val="DefaultParagraphFont"/>
    <w:link w:val="FootnoteText"/>
    <w:uiPriority w:val="99"/>
    <w:locked/>
    <w:rsid w:val="00B71DA8"/>
    <w:rPr>
      <w:rFonts w:cs="Times New Roman"/>
      <w:sz w:val="22"/>
      <w:lang w:val="en-GB" w:eastAsia="en-US" w:bidi="ar-SA"/>
    </w:rPr>
  </w:style>
  <w:style w:type="character" w:customStyle="1" w:styleId="HeaderChar1">
    <w:name w:val="Header Char1"/>
    <w:aliases w:val="encabezado Char1,he Char1,header odd Char1,header odd1 Char1,header odd2 Char1,header odd3 Char1,header odd4 Char1,header odd5 Char1,header odd6 Char1,header1 Char1,header2 Char1,header3 Char1,header odd11 Char1,header odd21 Char1,h Char1"/>
    <w:basedOn w:val="DefaultParagraphFont"/>
    <w:uiPriority w:val="99"/>
    <w:locked/>
    <w:rsid w:val="004D7DDF"/>
    <w:rPr>
      <w:rFonts w:cs="Times New Roman"/>
      <w:sz w:val="22"/>
      <w:lang w:eastAsia="en-US"/>
    </w:rPr>
  </w:style>
  <w:style w:type="paragraph" w:customStyle="1" w:styleId="Source">
    <w:name w:val="Source"/>
    <w:basedOn w:val="Normal"/>
    <w:next w:val="Normal"/>
    <w:uiPriority w:val="99"/>
    <w:rsid w:val="005D62F2"/>
    <w:pPr>
      <w:spacing w:before="840"/>
      <w:jc w:val="center"/>
    </w:pPr>
    <w:rPr>
      <w:b/>
      <w:sz w:val="28"/>
    </w:rPr>
  </w:style>
  <w:style w:type="paragraph" w:customStyle="1" w:styleId="Title1">
    <w:name w:val="Title 1"/>
    <w:basedOn w:val="Source"/>
    <w:next w:val="Title2"/>
    <w:uiPriority w:val="99"/>
    <w:rsid w:val="005D62F2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uiPriority w:val="99"/>
    <w:rsid w:val="005D62F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styleId="ListParagraph">
    <w:name w:val="List Paragraph"/>
    <w:basedOn w:val="Normal"/>
    <w:uiPriority w:val="99"/>
    <w:qFormat/>
    <w:rsid w:val="00F81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921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Allocation to the space research service in the band 22</vt:lpstr>
    </vt:vector>
  </TitlesOfParts>
  <Company>anfr</Company>
  <LinksUpToDate>false</LinksUpToDate>
  <CharactersWithSpaces>5978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Allocation to the space research service in the band 22</dc:title>
  <dc:creator>guyomard</dc:creator>
  <cp:lastModifiedBy>CEPT</cp:lastModifiedBy>
  <cp:revision>3</cp:revision>
  <cp:lastPrinted>2009-09-23T12:12:00Z</cp:lastPrinted>
  <dcterms:created xsi:type="dcterms:W3CDTF">2011-07-14T08:06:00Z</dcterms:created>
  <dcterms:modified xsi:type="dcterms:W3CDTF">2011-07-18T13:17:00Z</dcterms:modified>
</cp:coreProperties>
</file>